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7A628" w14:textId="76A5941F" w:rsidR="00B44464" w:rsidRDefault="00B44464" w:rsidP="00B4446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5C0F53" w:rsidRPr="005C0F53">
        <w:rPr>
          <w:b/>
          <w:noProof/>
          <w:sz w:val="24"/>
        </w:rPr>
        <w:t>C1-221304</w:t>
      </w:r>
      <w:bookmarkStart w:id="0" w:name="_GoBack"/>
      <w:bookmarkEnd w:id="0"/>
    </w:p>
    <w:p w14:paraId="712E0CE4" w14:textId="45799E3D" w:rsidR="00B44464" w:rsidRPr="00B44464" w:rsidRDefault="00B44464" w:rsidP="00B44464">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B44464">
        <w:rPr>
          <w:b/>
          <w:i/>
          <w:noProof/>
          <w:sz w:val="21"/>
        </w:rPr>
        <w:tab/>
      </w:r>
      <w:r w:rsidRPr="00B44464">
        <w:rPr>
          <w:b/>
          <w:noProof/>
        </w:rPr>
        <w:t>was C1-220673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C51A01" w:rsidR="001E41F3" w:rsidRPr="0023342F" w:rsidRDefault="009A1188" w:rsidP="0023342F">
            <w:pPr>
              <w:pStyle w:val="CRCoverPage"/>
              <w:spacing w:after="0"/>
              <w:jc w:val="center"/>
              <w:rPr>
                <w:b/>
                <w:noProof/>
              </w:rPr>
            </w:pPr>
            <w:r w:rsidRPr="009A1188">
              <w:rPr>
                <w:b/>
                <w:noProof/>
                <w:sz w:val="28"/>
              </w:rPr>
              <w:t>3879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C38E70" w:rsidR="001E41F3" w:rsidRPr="00410371" w:rsidRDefault="00B7707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D9C2A" w:rsidR="001E41F3" w:rsidRPr="00410371" w:rsidRDefault="00411E4C" w:rsidP="00D540BC">
            <w:pPr>
              <w:pStyle w:val="CRCoverPage"/>
              <w:spacing w:after="0"/>
              <w:ind w:right="420"/>
              <w:jc w:val="right"/>
              <w:rPr>
                <w:noProof/>
                <w:sz w:val="28"/>
                <w:lang w:eastAsia="zh-CN"/>
              </w:rPr>
            </w:pPr>
            <w:r>
              <w:rPr>
                <w:rFonts w:hint="eastAsia"/>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6BAA48" w:rsidR="001E41F3" w:rsidRDefault="008252BC" w:rsidP="008252BC">
            <w:pPr>
              <w:pStyle w:val="CRCoverPage"/>
              <w:spacing w:after="0"/>
              <w:ind w:left="100"/>
              <w:rPr>
                <w:noProof/>
              </w:rPr>
            </w:pPr>
            <w:r w:rsidRPr="008252BC">
              <w:t>Provide all subscribed S-NSSAIs in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5DBAD8" w:rsidR="001E41F3" w:rsidRDefault="007A2081" w:rsidP="00525119">
            <w:pPr>
              <w:pStyle w:val="CRCoverPage"/>
              <w:spacing w:after="0"/>
              <w:ind w:left="100"/>
              <w:rPr>
                <w:noProof/>
              </w:rPr>
            </w:pPr>
            <w:r>
              <w:rPr>
                <w:noProof/>
              </w:rPr>
              <w:t>2022</w:t>
            </w:r>
            <w:r w:rsidR="003D6B4F">
              <w:rPr>
                <w:noProof/>
              </w:rPr>
              <w:t>-</w:t>
            </w:r>
            <w:r w:rsidR="00B77078">
              <w:rPr>
                <w:noProof/>
              </w:rPr>
              <w:t>02</w:t>
            </w:r>
            <w:r w:rsidR="00525119">
              <w:rPr>
                <w:noProof/>
              </w:rPr>
              <w:t>-</w:t>
            </w:r>
            <w:r w:rsidR="00B77078">
              <w:rPr>
                <w:noProof/>
              </w:rPr>
              <w:t>1</w:t>
            </w:r>
            <w:r w:rsidR="006339A6">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D72A" w14:textId="7F8EAE1D" w:rsidR="00D82C8F" w:rsidRDefault="00B71A0F" w:rsidP="0015536A">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15536A">
              <w:rPr>
                <w:rFonts w:cs="Arial"/>
                <w:noProof/>
                <w:lang w:eastAsia="zh-CN"/>
              </w:rPr>
              <w:t>TS 23.501 subclause 5.15.12.</w:t>
            </w:r>
            <w:r w:rsidR="008252BC">
              <w:rPr>
                <w:rFonts w:cs="Arial"/>
                <w:noProof/>
                <w:lang w:eastAsia="zh-CN"/>
              </w:rPr>
              <w:t>2</w:t>
            </w:r>
            <w:r w:rsidR="00A905EC">
              <w:rPr>
                <w:rFonts w:cs="Arial"/>
                <w:noProof/>
                <w:lang w:eastAsia="zh-CN"/>
              </w:rPr>
              <w:t>,</w:t>
            </w:r>
            <w:r w:rsidR="006A0017">
              <w:rPr>
                <w:rFonts w:cs="Arial"/>
                <w:noProof/>
                <w:lang w:eastAsia="zh-CN"/>
              </w:rPr>
              <w:t xml:space="preserve"> it </w:t>
            </w:r>
            <w:r w:rsidR="0015536A">
              <w:rPr>
                <w:rFonts w:cs="Arial"/>
                <w:noProof/>
                <w:lang w:eastAsia="zh-CN"/>
              </w:rPr>
              <w:t>specifies that</w:t>
            </w:r>
          </w:p>
          <w:p w14:paraId="6FC1599E" w14:textId="77777777" w:rsidR="008252BC" w:rsidRDefault="0015536A" w:rsidP="0015536A">
            <w:pPr>
              <w:pStyle w:val="CRCoverPage"/>
              <w:spacing w:after="0"/>
              <w:rPr>
                <w:rFonts w:asciiTheme="minorHAnsi" w:hAnsiTheme="minorHAnsi" w:cs="Arial"/>
                <w:i/>
                <w:noProof/>
                <w:lang w:eastAsia="zh-CN"/>
              </w:rPr>
            </w:pPr>
            <w:r>
              <w:rPr>
                <w:rFonts w:cs="Arial"/>
                <w:noProof/>
                <w:lang w:eastAsia="zh-CN"/>
              </w:rPr>
              <w:t>“</w:t>
            </w:r>
            <w:r w:rsidR="008252BC" w:rsidRPr="008252BC">
              <w:rPr>
                <w:rFonts w:asciiTheme="minorHAnsi" w:hAnsiTheme="minorHAnsi" w:cs="Arial"/>
                <w:i/>
                <w:noProof/>
                <w:lang w:eastAsia="zh-CN"/>
              </w:rPr>
              <w:t>An AMF which supports the subscription-based restrictions to simultaneous registration of network slice feature configures a non-supporting UE with a Configured NSSAI including only compatible S-NSSAIsthe S-NSSAIs sharing all the NSSRG values of the default S-NSSAI(s), except if it has been instructed otherwise by the UDM</w:t>
            </w:r>
            <w:r w:rsidR="008252BC">
              <w:rPr>
                <w:rFonts w:asciiTheme="minorHAnsi" w:hAnsiTheme="minorHAnsi" w:cs="Arial"/>
                <w:i/>
                <w:noProof/>
                <w:lang w:eastAsia="zh-CN"/>
              </w:rPr>
              <w:t>.</w:t>
            </w:r>
          </w:p>
          <w:p w14:paraId="185BE58D" w14:textId="77777777" w:rsidR="008252BC" w:rsidRDefault="008252BC" w:rsidP="008252BC">
            <w:pPr>
              <w:pStyle w:val="CRCoverPage"/>
              <w:spacing w:after="0"/>
            </w:pPr>
            <w:r w:rsidRPr="00411E4C">
              <w:rPr>
                <w:rFonts w:asciiTheme="minorHAnsi" w:hAnsiTheme="minorHAnsi" w:cs="Arial"/>
                <w:i/>
                <w:noProof/>
                <w:highlight w:val="yellow"/>
                <w:lang w:eastAsia="zh-CN"/>
              </w:rPr>
              <w:t>The UDM may, based on configuration or the optional PEI records, indicate the AMF to provide the non-supporting UEs with the full set of subscribed S-NSSAIs even if they do not share a common NSSRG</w:t>
            </w:r>
            <w:r w:rsidRPr="008252BC">
              <w:rPr>
                <w:rFonts w:asciiTheme="minorHAnsi" w:hAnsiTheme="minorHAnsi" w:cs="Arial"/>
                <w:i/>
                <w:noProof/>
                <w:lang w:eastAsia="zh-CN"/>
              </w:rPr>
              <w:t>.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C4D64B3" w14:textId="138F3BE6"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When an AMF which supports the subscription-based restrictions to simultaneous registration of network slice feature</w:t>
            </w:r>
            <w:r w:rsidR="00400EB3">
              <w:rPr>
                <w:rFonts w:asciiTheme="minorHAnsi" w:hAnsiTheme="minorHAnsi" w:cs="Arial"/>
                <w:i/>
                <w:noProof/>
                <w:lang w:eastAsia="zh-CN"/>
              </w:rPr>
              <w:t>, receives from a supporting UE</w:t>
            </w:r>
            <w:r w:rsidRPr="008252BC">
              <w:rPr>
                <w:rFonts w:asciiTheme="minorHAnsi" w:hAnsiTheme="minorHAnsi" w:cs="Arial"/>
                <w:i/>
                <w:noProof/>
                <w:lang w:eastAsia="zh-CN"/>
              </w:rPr>
              <w:t xml:space="preserve"> a Requested NSSAI including S-NSSAIs that are supported in the Tracking Area but do not share a common NSSRG, the AMF assumes the UE configuration is not up-to-date, and it provides the followings:</w:t>
            </w:r>
          </w:p>
          <w:p w14:paraId="101CCD9E" w14:textId="77777777"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t>a  the supporting UE with an updated configuration including the up-to-date NSSRG information for the  S-NSSAIs in the Configured NSSAI as described above;</w:t>
            </w:r>
          </w:p>
          <w:p w14:paraId="6B2FBCAF" w14:textId="78F98FB0" w:rsidR="0015536A" w:rsidRDefault="008252BC" w:rsidP="0015536A">
            <w:pPr>
              <w:pStyle w:val="CRCoverPage"/>
              <w:spacing w:after="0"/>
              <w:rPr>
                <w:rFonts w:cs="Arial"/>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r>
            <w:r w:rsidRPr="00411E4C">
              <w:rPr>
                <w:rFonts w:asciiTheme="minorHAnsi" w:hAnsiTheme="minorHAnsi" w:cs="Arial"/>
                <w:i/>
                <w:noProof/>
                <w:highlight w:val="yellow"/>
                <w:lang w:eastAsia="zh-CN"/>
              </w:rPr>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r w:rsidR="0015536A">
              <w:rPr>
                <w:rFonts w:cs="Arial"/>
                <w:noProof/>
                <w:lang w:eastAsia="zh-CN"/>
              </w:rPr>
              <w:t>”</w:t>
            </w:r>
          </w:p>
          <w:p w14:paraId="190A486E" w14:textId="77777777" w:rsidR="00400EB3" w:rsidRPr="008252BC" w:rsidRDefault="00400EB3" w:rsidP="0015536A">
            <w:pPr>
              <w:pStyle w:val="CRCoverPage"/>
              <w:spacing w:after="0"/>
              <w:rPr>
                <w:rFonts w:asciiTheme="minorHAnsi" w:hAnsiTheme="minorHAnsi" w:cs="Arial"/>
                <w:i/>
                <w:noProof/>
                <w:lang w:eastAsia="zh-CN"/>
              </w:rPr>
            </w:pPr>
          </w:p>
          <w:p w14:paraId="4AB1CFBA" w14:textId="3B6246C8" w:rsidR="0015536A" w:rsidRPr="00DF102C" w:rsidRDefault="0015536A" w:rsidP="00400EB3">
            <w:pPr>
              <w:pStyle w:val="CRCoverPage"/>
              <w:spacing w:after="0"/>
              <w:rPr>
                <w:rFonts w:cs="Arial"/>
                <w:noProof/>
                <w:lang w:eastAsia="zh-CN"/>
              </w:rPr>
            </w:pPr>
            <w:r w:rsidRPr="0015536A">
              <w:rPr>
                <w:rFonts w:cs="Arial"/>
                <w:noProof/>
                <w:lang w:eastAsia="zh-CN"/>
              </w:rPr>
              <w:t xml:space="preserve">If </w:t>
            </w:r>
            <w:r w:rsidR="00400EB3">
              <w:rPr>
                <w:rFonts w:cs="Arial"/>
                <w:noProof/>
                <w:lang w:eastAsia="zh-CN"/>
              </w:rPr>
              <w:t>the AMF received indication from the UDM, the AMF shall provide all subscribed S-NSSAIs in the configured NSSAI even if these S-NSSAIs do not share common NSSRG value</w:t>
            </w:r>
            <w:r w:rsidR="00970C7C">
              <w:rPr>
                <w:rFonts w:cs="Arial"/>
                <w:noProof/>
                <w:lang w:eastAsia="zh-CN"/>
              </w:rPr>
              <w:t>, for UE who does not support NSSRG</w:t>
            </w:r>
            <w:r w:rsidR="00400EB3">
              <w:rPr>
                <w:rFonts w:cs="Arial"/>
                <w:noProof/>
                <w:lang w:eastAsia="zh-CN"/>
              </w:rPr>
              <w:t>. Such clarification is missing in stage 3 specification.</w:t>
            </w:r>
          </w:p>
        </w:tc>
      </w:tr>
      <w:tr w:rsidR="001E41F3" w14:paraId="0C8E4D65" w14:textId="77777777" w:rsidTr="00547111">
        <w:tc>
          <w:tcPr>
            <w:tcW w:w="2694" w:type="dxa"/>
            <w:gridSpan w:val="2"/>
            <w:tcBorders>
              <w:left w:val="single" w:sz="4" w:space="0" w:color="auto"/>
            </w:tcBorders>
          </w:tcPr>
          <w:p w14:paraId="608FEC88" w14:textId="6797F3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642A4A" w:rsidR="00DF6AF2" w:rsidRPr="00540021" w:rsidRDefault="00DF102C" w:rsidP="00400EB3">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400EB3">
              <w:rPr>
                <w:rFonts w:eastAsia="宋体" w:cs="Arial"/>
                <w:color w:val="000000" w:themeColor="text1"/>
                <w:lang w:eastAsia="zh-CN"/>
              </w:rPr>
              <w:t>i</w:t>
            </w:r>
            <w:r w:rsidR="00400EB3" w:rsidRPr="00400EB3">
              <w:rPr>
                <w:rFonts w:eastAsia="宋体" w:cs="Arial"/>
                <w:color w:val="000000" w:themeColor="text1"/>
                <w:lang w:eastAsia="zh-CN"/>
              </w:rPr>
              <w:t>f the AMF received indication from the UDM, the AMF shall provide all subscribed S-NSSAIs in the configured NSSAI even if these S-</w:t>
            </w:r>
            <w:r w:rsidR="00400EB3" w:rsidRPr="00400EB3">
              <w:rPr>
                <w:rFonts w:eastAsia="宋体" w:cs="Arial"/>
                <w:color w:val="000000" w:themeColor="text1"/>
                <w:lang w:eastAsia="zh-CN"/>
              </w:rPr>
              <w:lastRenderedPageBreak/>
              <w:t>NSSAIs do not share common NSSRG value</w:t>
            </w:r>
            <w:r w:rsidR="00970C7C">
              <w:rPr>
                <w:rFonts w:eastAsia="宋体" w:cs="Arial"/>
                <w:color w:val="000000" w:themeColor="text1"/>
                <w:lang w:eastAsia="zh-CN"/>
              </w:rPr>
              <w:t>, for UE who does not support NSSRG.</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36918D" w:rsidR="00DF6AF2" w:rsidRDefault="00660F4C" w:rsidP="00970C7C">
            <w:pPr>
              <w:pStyle w:val="CRCoverPage"/>
              <w:spacing w:after="0"/>
              <w:rPr>
                <w:noProof/>
                <w:lang w:eastAsia="zh-CN"/>
              </w:rPr>
            </w:pPr>
            <w:r>
              <w:t>Misalignment with stage 2.</w:t>
            </w:r>
            <w:r w:rsidR="0060004A">
              <w:t xml:space="preserve"> </w:t>
            </w:r>
            <w:r w:rsidR="00620804">
              <w:t xml:space="preserve">The </w:t>
            </w:r>
            <w:r w:rsidR="00970C7C">
              <w:t>configured NSSAI for UE who does not support NSSRG may only include S-NSSAIs sharing common NSSRG value.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C709C" w:rsidR="001E41F3" w:rsidRDefault="00620804" w:rsidP="00DA7355">
            <w:pPr>
              <w:pStyle w:val="CRCoverPage"/>
              <w:spacing w:after="0"/>
              <w:rPr>
                <w:noProof/>
                <w:lang w:eastAsia="zh-CN"/>
              </w:rPr>
            </w:pPr>
            <w:r>
              <w:rPr>
                <w:noProof/>
                <w:lang w:eastAsia="zh-CN"/>
              </w:rPr>
              <w:t>5.4.4.2, 5.5.1.2.4, 5.5.1.3.4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5DB18" w14:textId="77777777" w:rsidR="008863B9" w:rsidRDefault="00B77078">
            <w:pPr>
              <w:pStyle w:val="CRCoverPage"/>
              <w:spacing w:after="0"/>
              <w:ind w:left="100"/>
              <w:rPr>
                <w:noProof/>
                <w:lang w:eastAsia="zh-CN"/>
              </w:rPr>
            </w:pPr>
            <w:r>
              <w:rPr>
                <w:rFonts w:hint="eastAsia"/>
                <w:noProof/>
                <w:lang w:eastAsia="zh-CN"/>
              </w:rPr>
              <w:t>Rev1:</w:t>
            </w:r>
          </w:p>
          <w:p w14:paraId="49A52550" w14:textId="77777777" w:rsidR="00B77078" w:rsidRDefault="00B77078" w:rsidP="00B77078">
            <w:pPr>
              <w:pStyle w:val="CRCoverPage"/>
              <w:spacing w:after="0"/>
              <w:ind w:left="100"/>
              <w:rPr>
                <w:noProof/>
                <w:lang w:eastAsia="zh-CN"/>
              </w:rPr>
            </w:pPr>
            <w:r>
              <w:rPr>
                <w:noProof/>
                <w:lang w:eastAsia="zh-CN"/>
              </w:rPr>
              <w:t>“</w:t>
            </w:r>
            <w:r w:rsidRPr="00B77078">
              <w:rPr>
                <w:i/>
                <w:noProof/>
                <w:lang w:eastAsia="zh-CN"/>
              </w:rPr>
              <w:t>as indicated by the UDM</w:t>
            </w:r>
            <w:r>
              <w:rPr>
                <w:noProof/>
                <w:lang w:eastAsia="zh-CN"/>
              </w:rPr>
              <w:t xml:space="preserve">” </w:t>
            </w:r>
            <w:r>
              <w:rPr>
                <w:noProof/>
                <w:lang w:eastAsia="zh-CN"/>
              </w:rPr>
              <w:sym w:font="Wingdings" w:char="F0E0"/>
            </w:r>
            <w:r>
              <w:rPr>
                <w:noProof/>
                <w:lang w:eastAsia="zh-CN"/>
              </w:rPr>
              <w:t xml:space="preserve"> “</w:t>
            </w:r>
            <w:r w:rsidRPr="00B77078">
              <w:rPr>
                <w:i/>
                <w:noProof/>
                <w:lang w:eastAsia="zh-CN"/>
              </w:rPr>
              <w:t>based on the indication received from the UDM as specified in 3GPP TS 23.501 [8]</w:t>
            </w:r>
            <w:r>
              <w:rPr>
                <w:noProof/>
                <w:lang w:eastAsia="zh-CN"/>
              </w:rPr>
              <w:t>”</w:t>
            </w:r>
          </w:p>
          <w:p w14:paraId="7E3ECBB7" w14:textId="77777777" w:rsidR="00B77078" w:rsidRDefault="00B77078" w:rsidP="00B77078">
            <w:pPr>
              <w:pStyle w:val="CRCoverPage"/>
              <w:spacing w:after="0"/>
              <w:ind w:left="100"/>
              <w:rPr>
                <w:noProof/>
                <w:lang w:eastAsia="zh-CN"/>
              </w:rPr>
            </w:pPr>
          </w:p>
          <w:p w14:paraId="4A1A1DAC" w14:textId="77777777" w:rsidR="00B77078" w:rsidRDefault="00B77078" w:rsidP="00B77078">
            <w:pPr>
              <w:pStyle w:val="CRCoverPage"/>
              <w:spacing w:after="0"/>
              <w:ind w:left="100"/>
              <w:rPr>
                <w:noProof/>
                <w:lang w:eastAsia="zh-CN"/>
              </w:rPr>
            </w:pPr>
            <w:r>
              <w:rPr>
                <w:noProof/>
                <w:lang w:eastAsia="zh-CN"/>
              </w:rPr>
              <w:t>Rev2:</w:t>
            </w:r>
          </w:p>
          <w:p w14:paraId="42FD2C46" w14:textId="6FCE5F15" w:rsidR="00B77078" w:rsidRPr="00FC50E1" w:rsidRDefault="00FC50E1" w:rsidP="00FC50E1">
            <w:pPr>
              <w:pStyle w:val="CRCoverPage"/>
              <w:spacing w:after="0"/>
              <w:ind w:left="100"/>
              <w:rPr>
                <w:noProof/>
                <w:lang w:eastAsia="zh-CN"/>
              </w:rPr>
            </w:pPr>
            <w:r>
              <w:rPr>
                <w:rFonts w:hint="eastAsia"/>
                <w:noProof/>
                <w:lang w:eastAsia="zh-CN"/>
              </w:rPr>
              <w:t xml:space="preserve">Change the sentence order of </w:t>
            </w:r>
            <w:r>
              <w:rPr>
                <w:noProof/>
                <w:lang w:eastAsia="zh-CN"/>
              </w:rPr>
              <w:t>“</w:t>
            </w:r>
            <w:r w:rsidRPr="00B77078">
              <w:rPr>
                <w:i/>
                <w:noProof/>
                <w:lang w:eastAsia="zh-CN"/>
              </w:rPr>
              <w:t>based on the indication received from the UDM as specified in 3GPP TS 23.501 [8]</w:t>
            </w:r>
            <w:r>
              <w:rPr>
                <w:noProof/>
                <w:lang w:eastAsia="zh-CN"/>
              </w:rPr>
              <w:t>”</w:t>
            </w:r>
            <w:r>
              <w:rPr>
                <w:rFonts w:hint="eastAsia"/>
                <w:noProof/>
                <w:lang w:eastAsia="zh-CN"/>
              </w:rPr>
              <w:t>, to be clear</w:t>
            </w:r>
            <w:r>
              <w:rPr>
                <w:noProof/>
                <w:lang w:eastAsia="zh-CN"/>
              </w:rPr>
              <w:t>er</w:t>
            </w:r>
            <w:r>
              <w:rPr>
                <w:rFonts w:hint="eastAsia"/>
                <w:noProof/>
                <w:lang w:eastAsia="zh-CN"/>
              </w:rPr>
              <w:t xml:space="preserve"> which subject</w:t>
            </w:r>
            <w:r>
              <w:rPr>
                <w:noProof/>
                <w:lang w:eastAsia="zh-CN"/>
              </w:rPr>
              <w:t xml:space="preserve"> it refers to.</w:t>
            </w:r>
          </w:p>
        </w:tc>
      </w:tr>
    </w:tbl>
    <w:p w14:paraId="3E2A01F9" w14:textId="4442ED6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A7A40B" w14:textId="77777777" w:rsidR="00411E4C" w:rsidRDefault="00411E4C" w:rsidP="00411E4C">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3E4D2212" w14:textId="77777777" w:rsidR="00411E4C" w:rsidRDefault="00411E4C" w:rsidP="00411E4C">
      <w:r>
        <w:t>The AMF shall initiate the generic UE configuration update procedure by sending the CONFIGURATION UPDATE COMMAND message to the UE.</w:t>
      </w:r>
    </w:p>
    <w:p w14:paraId="3020F1D8" w14:textId="77777777" w:rsidR="00411E4C" w:rsidRDefault="00411E4C" w:rsidP="00411E4C">
      <w:r w:rsidRPr="0001172A">
        <w:t xml:space="preserve">The AMF shall </w:t>
      </w:r>
      <w:r>
        <w:t>in the CONFIGURATION UPDATE COMMAND message either:</w:t>
      </w:r>
    </w:p>
    <w:p w14:paraId="7AEAB51F" w14:textId="77777777" w:rsidR="00411E4C" w:rsidRPr="00107FD0" w:rsidRDefault="00411E4C" w:rsidP="00411E4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1933554F" w14:textId="77777777" w:rsidR="00411E4C" w:rsidRPr="005C18E4" w:rsidRDefault="00411E4C" w:rsidP="00411E4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15C72AB" w14:textId="77777777" w:rsidR="00411E4C" w:rsidRPr="008E0562" w:rsidRDefault="00411E4C" w:rsidP="00411E4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A7E217" w14:textId="77777777" w:rsidR="00411E4C" w:rsidRDefault="00411E4C" w:rsidP="00411E4C">
      <w:pPr>
        <w:pStyle w:val="B1"/>
      </w:pPr>
      <w:r>
        <w:t>c)</w:t>
      </w:r>
      <w:r>
        <w:tab/>
        <w:t xml:space="preserve">include </w:t>
      </w:r>
      <w:r w:rsidRPr="0001172A">
        <w:t xml:space="preserve">a </w:t>
      </w:r>
      <w:r w:rsidRPr="00B65368">
        <w:t>combination</w:t>
      </w:r>
      <w:r w:rsidRPr="0001172A">
        <w:t xml:space="preserve"> </w:t>
      </w:r>
      <w:r>
        <w:t>of both a) and b).</w:t>
      </w:r>
    </w:p>
    <w:p w14:paraId="6D994945" w14:textId="77777777" w:rsidR="00411E4C" w:rsidRDefault="00411E4C" w:rsidP="00411E4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9CCFC2" w14:textId="77777777" w:rsidR="00411E4C" w:rsidRPr="0072671A" w:rsidRDefault="00411E4C" w:rsidP="00411E4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6DB0A57" w14:textId="77777777" w:rsidR="00411E4C" w:rsidRDefault="00411E4C" w:rsidP="00411E4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C285C4E" w14:textId="77777777" w:rsidR="00411E4C" w:rsidRDefault="00411E4C" w:rsidP="00411E4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36A1F15" w14:textId="77777777" w:rsidR="00411E4C" w:rsidRPr="00894DFE" w:rsidRDefault="00411E4C" w:rsidP="00411E4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937677B" w14:textId="77777777" w:rsidR="00411E4C" w:rsidRDefault="00411E4C" w:rsidP="00411E4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D89C761" w14:textId="77777777" w:rsidR="00411E4C" w:rsidRDefault="00411E4C" w:rsidP="00411E4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9B2AB15" w14:textId="77777777" w:rsidR="00411E4C" w:rsidRPr="00EC66BC" w:rsidRDefault="00411E4C" w:rsidP="00411E4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65A0C1D" w14:textId="77777777" w:rsidR="00411E4C" w:rsidRPr="00EC66BC" w:rsidRDefault="00411E4C" w:rsidP="00411E4C">
      <w:pPr>
        <w:pStyle w:val="B1"/>
      </w:pPr>
      <w:r w:rsidRPr="00EC66BC">
        <w:t>a)</w:t>
      </w:r>
      <w:r w:rsidRPr="00EC66BC">
        <w:tab/>
        <w:t>"NSSRG supported", then the AMF shall include the NSSRG information in the CONFIGURATION UPDATE COMMAND message; or</w:t>
      </w:r>
    </w:p>
    <w:p w14:paraId="678F72F3" w14:textId="3F071EDD"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ins w:id="10" w:author="Hannah-ZTE" w:date="2022-01-20T11:49:00Z">
        <w:r w:rsidR="006339A6">
          <w:t xml:space="preserve">, or the configured </w:t>
        </w:r>
        <w:r w:rsidR="006339A6">
          <w:lastRenderedPageBreak/>
          <w:t>NSSAI shall include</w:t>
        </w:r>
      </w:ins>
      <w:ins w:id="11" w:author="Hannah-ZTE" w:date="2022-02-07T15:00:00Z">
        <w:r w:rsidR="00BE0EC2">
          <w:t>, based on the indication received from</w:t>
        </w:r>
        <w:r w:rsidR="00BE0EC2" w:rsidRPr="00D62EBE">
          <w:t xml:space="preserve"> the UDM as specified in 3GPP</w:t>
        </w:r>
        <w:r w:rsidR="00BE0EC2" w:rsidRPr="00CE2A90">
          <w:rPr>
            <w:rFonts w:eastAsia="Batang" w:hint="eastAsia"/>
            <w:lang w:eastAsia="ko-KR"/>
          </w:rPr>
          <w:t> </w:t>
        </w:r>
        <w:r w:rsidR="00BE0EC2" w:rsidRPr="00D62EBE">
          <w:t>TS</w:t>
        </w:r>
        <w:r w:rsidR="00BE0EC2" w:rsidRPr="00CE2A90">
          <w:rPr>
            <w:rFonts w:eastAsia="Batang" w:hint="eastAsia"/>
            <w:lang w:eastAsia="ko-KR"/>
          </w:rPr>
          <w:t> </w:t>
        </w:r>
        <w:r w:rsidR="00BE0EC2">
          <w:t>23.501</w:t>
        </w:r>
        <w:r w:rsidR="00BE0EC2" w:rsidRPr="00CE2A90">
          <w:rPr>
            <w:rFonts w:eastAsia="Batang" w:hint="eastAsia"/>
            <w:lang w:eastAsia="ko-KR"/>
          </w:rPr>
          <w:t> </w:t>
        </w:r>
        <w:r w:rsidR="00BE0EC2">
          <w:t>[8</w:t>
        </w:r>
        <w:r w:rsidR="00BE0EC2" w:rsidRPr="00D62EBE">
          <w:t>]</w:t>
        </w:r>
        <w:r w:rsidR="00BE0EC2">
          <w:t xml:space="preserve">, </w:t>
        </w:r>
      </w:ins>
      <w:ins w:id="12" w:author="Hannah-ZTE" w:date="2022-01-20T11:49:00Z">
        <w:r w:rsidR="006339A6">
          <w:t>all subscribed S-NSSAIs even if these S-NSSAIs do not share any common NSSRG value</w:t>
        </w:r>
      </w:ins>
      <w:r w:rsidRPr="00EC66BC">
        <w:t>.</w:t>
      </w:r>
    </w:p>
    <w:p w14:paraId="0539B9E2" w14:textId="77777777" w:rsidR="00411E4C" w:rsidRDefault="00411E4C" w:rsidP="00411E4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9CD245" w14:textId="77777777" w:rsidR="00411E4C" w:rsidRDefault="00411E4C" w:rsidP="00411E4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3B5944" w14:textId="77777777" w:rsidR="00411E4C" w:rsidRDefault="00411E4C" w:rsidP="00411E4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0DC4205" w14:textId="77777777" w:rsidR="00411E4C" w:rsidRPr="00C33F48" w:rsidRDefault="00411E4C" w:rsidP="00411E4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CDD9C1F" w14:textId="77777777" w:rsidR="00411E4C" w:rsidRPr="0083064D" w:rsidRDefault="00411E4C" w:rsidP="00411E4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CBB3716" w14:textId="77777777" w:rsidR="00411E4C" w:rsidRPr="00EC66BC" w:rsidRDefault="00411E4C" w:rsidP="00411E4C">
      <w:r w:rsidRPr="00EC66BC">
        <w:t>If authorization is revoked for an S-NSSAI that is in the current allowed NS</w:t>
      </w:r>
      <w:r>
        <w:t>S</w:t>
      </w:r>
      <w:r w:rsidRPr="00EC66BC">
        <w:t>AI for an access type, the AMF shall:</w:t>
      </w:r>
    </w:p>
    <w:p w14:paraId="653D416C" w14:textId="77777777" w:rsidR="00411E4C" w:rsidRDefault="00411E4C" w:rsidP="00411E4C">
      <w:pPr>
        <w:pStyle w:val="B1"/>
      </w:pPr>
      <w:r>
        <w:t>a)</w:t>
      </w:r>
      <w:r>
        <w:tab/>
        <w:t>provide a new allowed NSSAI to the UE, excluding the S-NSSAI for which authorization is revoked; and</w:t>
      </w:r>
    </w:p>
    <w:p w14:paraId="7A03C4F1" w14:textId="77777777" w:rsidR="00411E4C" w:rsidRDefault="00411E4C" w:rsidP="00411E4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A7434A" w14:textId="77777777" w:rsidR="00411E4C" w:rsidRDefault="00411E4C" w:rsidP="00411E4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4CD63E6" w14:textId="77777777" w:rsidR="00411E4C" w:rsidRDefault="00411E4C" w:rsidP="00411E4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67E2554" w14:textId="77777777" w:rsidR="00411E4C" w:rsidRDefault="00411E4C" w:rsidP="00411E4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06AD8E3" w14:textId="77777777" w:rsidR="00411E4C" w:rsidRDefault="00411E4C" w:rsidP="00411E4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2E0F6058" w14:textId="77777777" w:rsidR="00411E4C" w:rsidRDefault="00411E4C" w:rsidP="00411E4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EEFEEAE" w14:textId="77777777" w:rsidR="00411E4C" w:rsidRPr="00591DDA" w:rsidRDefault="00411E4C" w:rsidP="00411E4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based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w:t>
      </w:r>
      <w:r>
        <w:lastRenderedPageBreak/>
        <w:t xml:space="preserve">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75A45376" w14:textId="77777777" w:rsidR="00411E4C" w:rsidRPr="001F6EBE" w:rsidRDefault="00411E4C" w:rsidP="00411E4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3C22D64B" w14:textId="77777777" w:rsidR="00411E4C" w:rsidRDefault="00411E4C" w:rsidP="00411E4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F83E1FA" w14:textId="77777777" w:rsidR="00411E4C" w:rsidRPr="008E342A" w:rsidRDefault="00411E4C" w:rsidP="00411E4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180E86C" w14:textId="77777777" w:rsidR="00411E4C" w:rsidRDefault="00411E4C" w:rsidP="00411E4C">
      <w:pPr>
        <w:pStyle w:val="B1"/>
      </w:pPr>
      <w:r>
        <w:t>a)</w:t>
      </w:r>
      <w:r>
        <w:tab/>
        <w:t>has an emergency PDU session; and</w:t>
      </w:r>
    </w:p>
    <w:p w14:paraId="69613E57" w14:textId="77777777" w:rsidR="00411E4C" w:rsidRDefault="00411E4C" w:rsidP="00411E4C">
      <w:pPr>
        <w:pStyle w:val="B1"/>
      </w:pPr>
      <w:r>
        <w:t>b)</w:t>
      </w:r>
      <w:r>
        <w:tab/>
        <w:t>is in</w:t>
      </w:r>
    </w:p>
    <w:p w14:paraId="52A177E8" w14:textId="77777777" w:rsidR="00411E4C" w:rsidRDefault="00411E4C" w:rsidP="00411E4C">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781D321" w14:textId="77777777" w:rsidR="00411E4C" w:rsidRDefault="00411E4C" w:rsidP="00411E4C">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A8D5647" w14:textId="77777777" w:rsidR="00411E4C" w:rsidRPr="008E342A" w:rsidRDefault="00411E4C" w:rsidP="00411E4C">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B33D1F6" w14:textId="77777777" w:rsidR="00411E4C" w:rsidRPr="008C0E61" w:rsidRDefault="00411E4C" w:rsidP="00411E4C">
      <w:pPr>
        <w:rPr>
          <w:lang w:val="en-US"/>
        </w:rPr>
      </w:pPr>
      <w:r w:rsidRPr="008C0E61">
        <w:rPr>
          <w:lang w:val="en-US"/>
        </w:rPr>
        <w:t>If</w:t>
      </w:r>
      <w:r>
        <w:rPr>
          <w:lang w:val="en-US"/>
        </w:rPr>
        <w:t xml:space="preserve"> the AMF</w:t>
      </w:r>
      <w:r w:rsidRPr="008C0E61">
        <w:rPr>
          <w:lang w:val="en-US"/>
        </w:rPr>
        <w:t>:</w:t>
      </w:r>
    </w:p>
    <w:p w14:paraId="1E0AA0F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8CEBC7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21D230" w14:textId="77777777" w:rsidR="00411E4C" w:rsidRPr="008C0E61" w:rsidRDefault="00411E4C" w:rsidP="00411E4C">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2895FEC" w14:textId="77777777" w:rsidR="00411E4C" w:rsidRPr="008E342A" w:rsidRDefault="00411E4C" w:rsidP="00411E4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B318419" w14:textId="77777777" w:rsidR="00411E4C" w:rsidRPr="008E342A" w:rsidRDefault="00411E4C" w:rsidP="00411E4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5A5A918" w14:textId="77777777" w:rsidR="00411E4C" w:rsidRPr="008E342A" w:rsidRDefault="00411E4C" w:rsidP="00411E4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F54F1C9" w14:textId="77777777" w:rsidR="00411E4C" w:rsidRDefault="00411E4C" w:rsidP="00411E4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8CC6D5C" w14:textId="77777777" w:rsidR="00411E4C" w:rsidRDefault="00411E4C" w:rsidP="00411E4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58C24E1" w14:textId="77777777" w:rsidR="00411E4C" w:rsidRDefault="00411E4C" w:rsidP="00411E4C">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w:t>
      </w:r>
      <w:r w:rsidRPr="004450B7">
        <w:lastRenderedPageBreak/>
        <w:t xml:space="preserve">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1C6FD05D" w14:textId="77777777" w:rsidR="00411E4C" w:rsidRDefault="00411E4C" w:rsidP="00411E4C">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089946BF" w14:textId="77777777" w:rsidR="00411E4C" w:rsidRPr="003D190B" w:rsidRDefault="00411E4C" w:rsidP="00411E4C">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7B3BC162" w14:textId="77777777" w:rsidR="00411E4C" w:rsidRDefault="00411E4C" w:rsidP="00411E4C">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3E76CF0D" w14:textId="77777777" w:rsidR="00411E4C" w:rsidRDefault="00411E4C" w:rsidP="00411E4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EF208B3" w14:textId="77777777" w:rsidR="00411E4C" w:rsidRDefault="00411E4C" w:rsidP="00411E4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644B935" w14:textId="77777777" w:rsidR="00411E4C" w:rsidRPr="008E342A" w:rsidRDefault="00411E4C" w:rsidP="00411E4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581FB99" w14:textId="77777777" w:rsidR="00411E4C" w:rsidRDefault="00411E4C" w:rsidP="00411E4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69DF227" w14:textId="77777777" w:rsidR="00411E4C" w:rsidRPr="003A6E69" w:rsidRDefault="00411E4C" w:rsidP="00411E4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5AC3A93" w14:textId="77777777" w:rsidR="00411E4C" w:rsidRDefault="00411E4C" w:rsidP="00411E4C">
      <w:pPr>
        <w:pStyle w:val="5"/>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91599084"/>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7B4FEA66" w14:textId="77777777" w:rsidR="00411E4C" w:rsidRDefault="00411E4C" w:rsidP="00411E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E03275" w14:textId="77777777" w:rsidR="00411E4C" w:rsidRDefault="00411E4C" w:rsidP="00411E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C7F75"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B273E3" w14:textId="77777777" w:rsidR="00411E4C" w:rsidRPr="00CC0C94" w:rsidRDefault="00411E4C" w:rsidP="00411E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1490C6" w14:textId="77777777" w:rsidR="00411E4C" w:rsidRDefault="00411E4C" w:rsidP="00411E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02D671" w14:textId="77777777" w:rsidR="00411E4C" w:rsidRDefault="00411E4C" w:rsidP="00411E4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7E9971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558EA5" w14:textId="77777777" w:rsidR="00411E4C" w:rsidRDefault="00411E4C" w:rsidP="00411E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4E0225" w14:textId="77777777" w:rsidR="00411E4C" w:rsidRDefault="00411E4C" w:rsidP="00411E4C">
      <w:r w:rsidRPr="005167DB">
        <w:lastRenderedPageBreak/>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3B513BD" w14:textId="77777777" w:rsidR="00411E4C" w:rsidRDefault="00411E4C" w:rsidP="00411E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4C332C0" w14:textId="77777777" w:rsidR="00411E4C" w:rsidRPr="00A01A68" w:rsidRDefault="00411E4C" w:rsidP="00411E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7E913E" w14:textId="77777777" w:rsidR="00411E4C" w:rsidRDefault="00411E4C" w:rsidP="00411E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96D8C8" w14:textId="77777777" w:rsidR="00411E4C" w:rsidRDefault="00411E4C" w:rsidP="00411E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70741A7" w14:textId="77777777" w:rsidR="00411E4C" w:rsidRDefault="00411E4C" w:rsidP="00411E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6E8B11"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D9FE7E"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04F03B" w14:textId="77777777" w:rsidR="00411E4C" w:rsidRDefault="00411E4C" w:rsidP="00411E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80D3B5"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46C382" w14:textId="77777777" w:rsidR="00411E4C" w:rsidRDefault="00411E4C" w:rsidP="00411E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C73CB3" w14:textId="77777777" w:rsidR="00411E4C" w:rsidRPr="00CC0C94" w:rsidRDefault="00411E4C" w:rsidP="00411E4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1707D22" w14:textId="77777777" w:rsidR="00411E4C" w:rsidRDefault="00411E4C" w:rsidP="00411E4C">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37D86F4" w14:textId="77777777" w:rsidR="00411E4C" w:rsidRDefault="00411E4C" w:rsidP="00411E4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AEED06" w14:textId="77777777" w:rsidR="00411E4C" w:rsidRPr="00B11206" w:rsidRDefault="00411E4C" w:rsidP="00411E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EC7C35E" w14:textId="77777777" w:rsidR="00411E4C" w:rsidRDefault="00411E4C" w:rsidP="00411E4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9EABDE"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342F67" w14:textId="77777777" w:rsidR="00411E4C" w:rsidRPr="0000154D" w:rsidRDefault="00411E4C" w:rsidP="00411E4C">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0B4E65"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CB5994" w14:textId="77777777" w:rsidR="00411E4C" w:rsidRPr="008D17FF" w:rsidRDefault="00411E4C" w:rsidP="00411E4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3830EB" w14:textId="77777777" w:rsidR="00411E4C" w:rsidRDefault="00411E4C" w:rsidP="00411E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B9A360" w14:textId="77777777" w:rsidR="00411E4C" w:rsidRPr="00FE320E"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1BD8B64" w14:textId="77777777" w:rsidR="00411E4C" w:rsidRDefault="00411E4C" w:rsidP="00411E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F995C4A" w14:textId="77777777" w:rsidR="00411E4C" w:rsidRDefault="00411E4C" w:rsidP="00411E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763801" w14:textId="77777777" w:rsidR="00411E4C" w:rsidRDefault="00411E4C" w:rsidP="00411E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4F7640" w14:textId="77777777" w:rsidR="00411E4C" w:rsidRPr="00CC0C94" w:rsidRDefault="00411E4C" w:rsidP="00411E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7840B4" w14:textId="77777777" w:rsidR="00411E4C" w:rsidRPr="00CC0C94" w:rsidRDefault="00411E4C" w:rsidP="00411E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570FDB" w14:textId="77777777" w:rsidR="00411E4C" w:rsidRPr="00CC0C94" w:rsidRDefault="00411E4C" w:rsidP="00411E4C">
      <w:pPr>
        <w:pStyle w:val="B1"/>
      </w:pPr>
      <w:r w:rsidRPr="00CC0C94">
        <w:t>-</w:t>
      </w:r>
      <w:r w:rsidRPr="00CC0C94">
        <w:tab/>
        <w:t>the UE has indicated support for service gap control</w:t>
      </w:r>
      <w:r>
        <w:t xml:space="preserve"> </w:t>
      </w:r>
      <w:r w:rsidRPr="00ED66D7">
        <w:t>in the REGISTRATION REQUEST message</w:t>
      </w:r>
      <w:r w:rsidRPr="00CC0C94">
        <w:t>; and</w:t>
      </w:r>
    </w:p>
    <w:p w14:paraId="650835EC" w14:textId="77777777" w:rsidR="00411E4C" w:rsidRDefault="00411E4C" w:rsidP="00411E4C">
      <w:pPr>
        <w:pStyle w:val="B1"/>
      </w:pPr>
      <w:r w:rsidRPr="00CC0C94">
        <w:lastRenderedPageBreak/>
        <w:t>-</w:t>
      </w:r>
      <w:r w:rsidRPr="00CC0C94">
        <w:tab/>
        <w:t xml:space="preserve">a service gap time value is available in the </w:t>
      </w:r>
      <w:r>
        <w:t>5G</w:t>
      </w:r>
      <w:r w:rsidRPr="00CC0C94">
        <w:t>MM context.</w:t>
      </w:r>
    </w:p>
    <w:p w14:paraId="0709981F" w14:textId="77777777" w:rsidR="00411E4C" w:rsidRDefault="00411E4C" w:rsidP="00411E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D9AA2" w14:textId="77777777" w:rsidR="00411E4C" w:rsidRDefault="00411E4C" w:rsidP="00411E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8C1E344" w14:textId="77777777" w:rsidR="00411E4C" w:rsidRDefault="00411E4C" w:rsidP="00411E4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13853D7"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F5120F" w14:textId="77777777" w:rsidR="00411E4C" w:rsidRDefault="00411E4C" w:rsidP="00411E4C">
      <w:r>
        <w:t>If:</w:t>
      </w:r>
    </w:p>
    <w:p w14:paraId="2CC290B5" w14:textId="77777777" w:rsidR="00411E4C" w:rsidRDefault="00411E4C" w:rsidP="00411E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F363FA1"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33CF18" w14:textId="77777777" w:rsidR="00411E4C" w:rsidRDefault="00411E4C" w:rsidP="00411E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9C89C3" w14:textId="77777777" w:rsidR="00411E4C" w:rsidRDefault="00411E4C" w:rsidP="00411E4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D5DC09B" w14:textId="77777777" w:rsidR="00411E4C" w:rsidRPr="002C33EA" w:rsidRDefault="00411E4C" w:rsidP="00411E4C">
      <w:pPr>
        <w:pStyle w:val="B1"/>
      </w:pPr>
      <w:r w:rsidRPr="002C33EA">
        <w:t>-</w:t>
      </w:r>
      <w:r w:rsidRPr="002C33EA">
        <w:tab/>
        <w:t>the UE has a valid aerial UE subscription information;</w:t>
      </w:r>
    </w:p>
    <w:p w14:paraId="60B2A7B7" w14:textId="77777777" w:rsidR="00411E4C" w:rsidRPr="002C33EA" w:rsidRDefault="00411E4C" w:rsidP="00411E4C">
      <w:pPr>
        <w:pStyle w:val="B1"/>
      </w:pPr>
      <w:r w:rsidRPr="002C33EA">
        <w:t>-</w:t>
      </w:r>
      <w:r w:rsidRPr="002C33EA">
        <w:tab/>
        <w:t>the UUAA procedure is to be performed during the registration procedure according to operator policy;</w:t>
      </w:r>
    </w:p>
    <w:p w14:paraId="40D8F42B" w14:textId="77777777" w:rsidR="00411E4C" w:rsidRDefault="00411E4C" w:rsidP="00411E4C">
      <w:pPr>
        <w:pStyle w:val="B1"/>
      </w:pPr>
      <w:r w:rsidRPr="002C33EA">
        <w:t>-</w:t>
      </w:r>
      <w:r w:rsidRPr="002C33EA">
        <w:tab/>
        <w:t>there is no valid UUAA result for the UE in the UE 5GMM context</w:t>
      </w:r>
      <w:r>
        <w:t>; and</w:t>
      </w:r>
    </w:p>
    <w:p w14:paraId="5E1BE38C" w14:textId="77777777" w:rsidR="00411E4C" w:rsidRPr="002C33EA" w:rsidRDefault="00411E4C" w:rsidP="00411E4C">
      <w:pPr>
        <w:pStyle w:val="B1"/>
      </w:pPr>
      <w:r>
        <w:t>-</w:t>
      </w:r>
      <w:r>
        <w:tab/>
      </w:r>
      <w:r w:rsidRPr="00177840">
        <w:t xml:space="preserve">the REGISTRATION REQUEST message was </w:t>
      </w:r>
      <w:r>
        <w:t xml:space="preserve">not </w:t>
      </w:r>
      <w:r w:rsidRPr="00177840">
        <w:t>received over non-3GPP access</w:t>
      </w:r>
      <w:r w:rsidRPr="002C33EA">
        <w:t>,</w:t>
      </w:r>
    </w:p>
    <w:p w14:paraId="6EF54819" w14:textId="77777777" w:rsidR="00411E4C" w:rsidRDefault="00411E4C" w:rsidP="00411E4C">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2DBE9E8" w14:textId="77777777" w:rsidR="00411E4C" w:rsidRDefault="00411E4C" w:rsidP="00411E4C">
      <w:pPr>
        <w:pStyle w:val="EditorsNote"/>
      </w:pPr>
      <w:r>
        <w:t>Editor's note:</w:t>
      </w:r>
      <w:r>
        <w:tab/>
        <w:t>It is FFS when there is valid UUAA result for the UE in the UE 5GMM context</w:t>
      </w:r>
    </w:p>
    <w:p w14:paraId="59A948D0" w14:textId="77777777" w:rsidR="00411E4C" w:rsidRDefault="00411E4C" w:rsidP="00411E4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E5B441B"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E5092E8"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420929E"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A5840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C7B998" w14:textId="77777777" w:rsidR="00411E4C" w:rsidRPr="004C2DA5" w:rsidRDefault="00411E4C" w:rsidP="00411E4C">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27D204" w14:textId="77777777" w:rsidR="00411E4C" w:rsidRPr="004A5232" w:rsidRDefault="00411E4C" w:rsidP="00411E4C">
      <w:r>
        <w:lastRenderedPageBreak/>
        <w:t>Upon receipt of the REGISTRATION ACCEPT message,</w:t>
      </w:r>
      <w:r w:rsidRPr="001A1965">
        <w:t xml:space="preserve"> the UE shall reset the registration attempt counter, enter state 5GMM-REGISTERED and set the 5GS update status to 5U1 UPDATED.</w:t>
      </w:r>
    </w:p>
    <w:p w14:paraId="3FB0961B" w14:textId="77777777" w:rsidR="00411E4C" w:rsidRPr="004A5232" w:rsidRDefault="00411E4C" w:rsidP="00411E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47B5B8D"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7436F2" w14:textId="77777777" w:rsidR="00411E4C"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6CAC2A" w14:textId="77777777" w:rsidR="00411E4C" w:rsidRDefault="00411E4C" w:rsidP="00411E4C">
      <w:r>
        <w:t>If the REGISTRATION ACCEPT message include a T3324 value IE, the UE shall use the value in the T3324 value IE as active timer (T3324).</w:t>
      </w:r>
    </w:p>
    <w:p w14:paraId="0815C7B0" w14:textId="77777777" w:rsidR="00411E4C" w:rsidRPr="004A5232" w:rsidRDefault="00411E4C" w:rsidP="00411E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69A6B4D" w14:textId="77777777" w:rsidR="00411E4C" w:rsidRPr="007B0AEB" w:rsidRDefault="00411E4C" w:rsidP="00411E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1343F0" w14:textId="77777777" w:rsidR="00411E4C" w:rsidRPr="007B0AEB" w:rsidRDefault="00411E4C" w:rsidP="00411E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22154B"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97C68C" w14:textId="77777777" w:rsidR="00411E4C" w:rsidRPr="000759DA" w:rsidRDefault="00411E4C" w:rsidP="00411E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A8BCB4" w14:textId="77777777" w:rsidR="00411E4C" w:rsidRPr="002E3061" w:rsidRDefault="00411E4C" w:rsidP="00411E4C">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25C290B" w14:textId="77777777" w:rsidR="00411E4C" w:rsidRDefault="00411E4C" w:rsidP="00411E4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49F7B2A" w14:textId="77777777" w:rsidR="00411E4C" w:rsidRPr="004C2DA5" w:rsidRDefault="00411E4C" w:rsidP="00411E4C">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44D0DF"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0DFA51"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5F48C034"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5026F60" w14:textId="77777777" w:rsidR="00411E4C" w:rsidRPr="008E342A" w:rsidRDefault="00411E4C" w:rsidP="00411E4C">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977593E"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A76F2D" w14:textId="77777777" w:rsidR="00411E4C" w:rsidRPr="008E342A" w:rsidRDefault="00411E4C" w:rsidP="00411E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60C80B"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73EC4" w14:textId="77777777" w:rsidR="00411E4C" w:rsidRDefault="00411E4C" w:rsidP="00411E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5FBDD8" w14:textId="77777777" w:rsidR="00411E4C" w:rsidRPr="008E342A" w:rsidRDefault="00411E4C" w:rsidP="00411E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02DCBD" w14:textId="77777777" w:rsidR="00411E4C" w:rsidRPr="008E342A" w:rsidRDefault="00411E4C" w:rsidP="00411E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DB0D43" w14:textId="77777777" w:rsidR="00411E4C" w:rsidRPr="008E342A" w:rsidRDefault="00411E4C" w:rsidP="00411E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988B92"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2F3DC6" w14:textId="77777777" w:rsidR="00411E4C" w:rsidRDefault="00411E4C" w:rsidP="00411E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61B7B0"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D09DD9" w14:textId="77777777" w:rsidR="00411E4C" w:rsidRDefault="00411E4C" w:rsidP="00411E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6446F8A"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77D594"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495D71"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928740" w14:textId="77777777" w:rsidR="00411E4C" w:rsidRPr="007B0AEB" w:rsidRDefault="00411E4C" w:rsidP="00411E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5B7BDE" w14:textId="77777777" w:rsidR="00411E4C" w:rsidRDefault="00411E4C" w:rsidP="00411E4C">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ABB06A" w14:textId="77777777" w:rsidR="00411E4C" w:rsidRDefault="00411E4C" w:rsidP="00411E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49BB842" w14:textId="77777777" w:rsidR="00411E4C" w:rsidRDefault="00411E4C" w:rsidP="00411E4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F8AF71" w14:textId="77777777" w:rsidR="00411E4C" w:rsidRDefault="00411E4C" w:rsidP="00411E4C">
      <w:r>
        <w:t>If:</w:t>
      </w:r>
    </w:p>
    <w:p w14:paraId="136F585F" w14:textId="77777777" w:rsidR="00411E4C" w:rsidRDefault="00411E4C" w:rsidP="00411E4C">
      <w:pPr>
        <w:pStyle w:val="B1"/>
      </w:pPr>
      <w:r>
        <w:t>a)</w:t>
      </w:r>
      <w:r>
        <w:tab/>
        <w:t>the SMSF selection in the AMF is not successful;</w:t>
      </w:r>
    </w:p>
    <w:p w14:paraId="319DF194" w14:textId="77777777" w:rsidR="00411E4C" w:rsidRDefault="00411E4C" w:rsidP="00411E4C">
      <w:pPr>
        <w:pStyle w:val="B1"/>
      </w:pPr>
      <w:r>
        <w:t>b)</w:t>
      </w:r>
      <w:r>
        <w:tab/>
        <w:t>the SMS activation via the SMSF is not successful;</w:t>
      </w:r>
    </w:p>
    <w:p w14:paraId="13499608" w14:textId="77777777" w:rsidR="00411E4C" w:rsidRDefault="00411E4C" w:rsidP="00411E4C">
      <w:pPr>
        <w:pStyle w:val="B1"/>
      </w:pPr>
      <w:r>
        <w:t>c)</w:t>
      </w:r>
      <w:r>
        <w:tab/>
        <w:t>the AMF does not allow the use of SMS over NAS;</w:t>
      </w:r>
    </w:p>
    <w:p w14:paraId="090D6D87" w14:textId="77777777" w:rsidR="00411E4C" w:rsidRDefault="00411E4C" w:rsidP="00411E4C">
      <w:pPr>
        <w:pStyle w:val="B1"/>
      </w:pPr>
      <w:r>
        <w:t>d)</w:t>
      </w:r>
      <w:r>
        <w:tab/>
        <w:t>the SMS requested bit of the 5GS update type IE was set to "SMS over NAS not supported" in the REGISTRATION REQUEST message; or</w:t>
      </w:r>
    </w:p>
    <w:p w14:paraId="632F857E" w14:textId="77777777" w:rsidR="00411E4C" w:rsidRDefault="00411E4C" w:rsidP="00411E4C">
      <w:pPr>
        <w:pStyle w:val="B1"/>
      </w:pPr>
      <w:r>
        <w:t>e)</w:t>
      </w:r>
      <w:r>
        <w:tab/>
        <w:t>the 5GS update type IE was not included in the REGISTRATION REQUEST message;</w:t>
      </w:r>
    </w:p>
    <w:p w14:paraId="31212E7B" w14:textId="77777777" w:rsidR="00411E4C" w:rsidRDefault="00411E4C" w:rsidP="00411E4C">
      <w:r>
        <w:t>then the AMF shall set the SMS allowed bit of the 5GS registration result IE to "SMS over NAS not allowed" in the REGISTRATION ACCEPT message.</w:t>
      </w:r>
    </w:p>
    <w:p w14:paraId="6100FA40"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8D53B8"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D1BE51" w14:textId="77777777" w:rsidR="00411E4C" w:rsidRDefault="00411E4C" w:rsidP="00411E4C">
      <w:pPr>
        <w:pStyle w:val="B1"/>
      </w:pPr>
      <w:r>
        <w:t>a)</w:t>
      </w:r>
      <w:r>
        <w:tab/>
        <w:t>"3GPP access", the UE:</w:t>
      </w:r>
    </w:p>
    <w:p w14:paraId="567F08A9" w14:textId="77777777" w:rsidR="00411E4C" w:rsidRDefault="00411E4C" w:rsidP="00411E4C">
      <w:pPr>
        <w:pStyle w:val="B2"/>
      </w:pPr>
      <w:r>
        <w:t>-</w:t>
      </w:r>
      <w:r>
        <w:tab/>
        <w:t>shall consider itself as being registered to 3GPP access only; and</w:t>
      </w:r>
    </w:p>
    <w:p w14:paraId="627C1010"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811964" w14:textId="77777777" w:rsidR="00411E4C" w:rsidRDefault="00411E4C" w:rsidP="00411E4C">
      <w:pPr>
        <w:pStyle w:val="B1"/>
      </w:pPr>
      <w:r>
        <w:t>b)</w:t>
      </w:r>
      <w:r>
        <w:tab/>
        <w:t>"N</w:t>
      </w:r>
      <w:r w:rsidRPr="00470D7A">
        <w:t>on-3GPP access</w:t>
      </w:r>
      <w:r>
        <w:t>", the UE:</w:t>
      </w:r>
    </w:p>
    <w:p w14:paraId="0FB7FA88" w14:textId="77777777" w:rsidR="00411E4C" w:rsidRDefault="00411E4C" w:rsidP="00411E4C">
      <w:pPr>
        <w:pStyle w:val="B2"/>
      </w:pPr>
      <w:r>
        <w:t>-</w:t>
      </w:r>
      <w:r>
        <w:tab/>
        <w:t>shall consider itself as being registered to n</w:t>
      </w:r>
      <w:r w:rsidRPr="00470D7A">
        <w:t>on-</w:t>
      </w:r>
      <w:r>
        <w:t>3GPP access only; and</w:t>
      </w:r>
    </w:p>
    <w:p w14:paraId="2012E7C9"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2BC3A" w14:textId="77777777" w:rsidR="00411E4C" w:rsidRPr="00E31E6E"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10BA502" w14:textId="77777777" w:rsidR="00411E4C" w:rsidRDefault="00411E4C" w:rsidP="00411E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C61073"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71D3A2" w14:textId="77777777" w:rsidR="00411E4C" w:rsidRDefault="00411E4C" w:rsidP="00411E4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4D0CF1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A6362B" w14:textId="77777777" w:rsidR="00411E4C" w:rsidRDefault="00411E4C" w:rsidP="00411E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78F705" w14:textId="77777777" w:rsidR="00411E4C" w:rsidRDefault="00411E4C" w:rsidP="00411E4C">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3A96E21"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F2D6CF" w14:textId="77777777" w:rsidR="00411E4C" w:rsidRPr="00B36F7E" w:rsidRDefault="00411E4C" w:rsidP="00411E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278F79" w14:textId="77777777" w:rsidR="00411E4C" w:rsidRDefault="00411E4C" w:rsidP="00411E4C">
      <w:pPr>
        <w:pStyle w:val="B2"/>
      </w:pPr>
      <w:r>
        <w:t>1)</w:t>
      </w:r>
      <w:r>
        <w:tab/>
        <w:t>which are not subject to network slice-specific authentication and authorization and are allowed by the AMF; or</w:t>
      </w:r>
    </w:p>
    <w:p w14:paraId="38B811B7" w14:textId="77777777" w:rsidR="00411E4C" w:rsidRDefault="00411E4C" w:rsidP="00411E4C">
      <w:pPr>
        <w:pStyle w:val="B2"/>
      </w:pPr>
      <w:r>
        <w:t>2)</w:t>
      </w:r>
      <w:r>
        <w:tab/>
        <w:t>for which the network slice-specific authentication and authorization has been successfully performed;</w:t>
      </w:r>
    </w:p>
    <w:p w14:paraId="088C5D98"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BEF47F8" w14:textId="77777777" w:rsidR="00411E4C" w:rsidRPr="00B36F7E" w:rsidRDefault="00411E4C" w:rsidP="00411E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A8ADF6" w14:textId="77777777" w:rsidR="00411E4C"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326B166"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7079C8" w14:textId="77777777" w:rsidR="00411E4C" w:rsidRDefault="00411E4C" w:rsidP="00411E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FCE4CB" w14:textId="77777777" w:rsidR="00411E4C" w:rsidRDefault="00411E4C" w:rsidP="00411E4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E2123E" w14:textId="77777777" w:rsidR="00411E4C" w:rsidRDefault="00411E4C" w:rsidP="00411E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E2ADD7" w14:textId="77777777" w:rsidR="00411E4C" w:rsidRPr="00AE2BAC" w:rsidRDefault="00411E4C" w:rsidP="00411E4C">
      <w:pPr>
        <w:rPr>
          <w:rFonts w:eastAsia="Malgun Gothic"/>
        </w:rPr>
      </w:pPr>
      <w:r w:rsidRPr="00AE2BAC">
        <w:rPr>
          <w:rFonts w:eastAsia="Malgun Gothic"/>
        </w:rPr>
        <w:t>the AMF shall in the REGISTRATION ACCEPT message include:</w:t>
      </w:r>
    </w:p>
    <w:p w14:paraId="4933D85D"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0037A8" w14:textId="77777777" w:rsidR="00411E4C" w:rsidRPr="004F6D96" w:rsidRDefault="00411E4C" w:rsidP="00411E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46419FF" w14:textId="77777777" w:rsidR="00411E4C" w:rsidRPr="00B36F7E" w:rsidRDefault="00411E4C" w:rsidP="00411E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F46300B"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ADD8C1" w14:textId="77777777" w:rsidR="00411E4C" w:rsidRDefault="00411E4C" w:rsidP="00411E4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615E3F"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C697393" w14:textId="77777777" w:rsidR="00411E4C" w:rsidRPr="00AE2BAC" w:rsidRDefault="00411E4C" w:rsidP="00411E4C">
      <w:pPr>
        <w:rPr>
          <w:rFonts w:eastAsia="Malgun Gothic"/>
        </w:rPr>
      </w:pPr>
      <w:r w:rsidRPr="00AE2BAC">
        <w:rPr>
          <w:rFonts w:eastAsia="Malgun Gothic"/>
        </w:rPr>
        <w:t>the AMF shall in the REGISTRATION ACCEPT message include:</w:t>
      </w:r>
    </w:p>
    <w:p w14:paraId="64839C53"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1118C3" w14:textId="77777777" w:rsidR="00411E4C" w:rsidRDefault="00411E4C" w:rsidP="00411E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2EFA6F0"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EE42493"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15BD7A6"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B6CB048" w14:textId="77777777" w:rsidR="00411E4C" w:rsidRDefault="00411E4C" w:rsidP="00411E4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B37DBE" w14:textId="77777777" w:rsidR="00411E4C" w:rsidRDefault="00411E4C" w:rsidP="00411E4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7EBC12F"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A5EF5C7" w14:textId="77777777" w:rsidR="00411E4C" w:rsidRDefault="00411E4C" w:rsidP="00411E4C">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80794A1" w14:textId="77777777" w:rsidR="00411E4C" w:rsidRDefault="00411E4C" w:rsidP="00411E4C">
      <w:r>
        <w:t xml:space="preserve">The AMF may include a new </w:t>
      </w:r>
      <w:r w:rsidRPr="00D738B9">
        <w:t xml:space="preserve">configured NSSAI </w:t>
      </w:r>
      <w:r>
        <w:t>for the current PLMN in the REGISTRATION ACCEPT message if:</w:t>
      </w:r>
    </w:p>
    <w:p w14:paraId="65DDCD50" w14:textId="77777777" w:rsidR="00411E4C" w:rsidRDefault="00411E4C" w:rsidP="00411E4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91A5453" w14:textId="77777777" w:rsidR="00411E4C" w:rsidRDefault="00411E4C" w:rsidP="00411E4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21BAF5" w14:textId="77777777" w:rsidR="00411E4C" w:rsidRPr="00EC66BC" w:rsidRDefault="00411E4C" w:rsidP="00411E4C">
      <w:pPr>
        <w:pStyle w:val="B1"/>
      </w:pPr>
      <w:r w:rsidRPr="00EC66BC">
        <w:t>c)</w:t>
      </w:r>
      <w:r w:rsidRPr="00EC66BC">
        <w:tab/>
        <w:t>the REGISTRATION REQUEST message included the requested NSSAI containing S-NSSAI(s) with incorrect mapped S-NSSAI(s);</w:t>
      </w:r>
    </w:p>
    <w:p w14:paraId="730E3BCB" w14:textId="77777777" w:rsidR="00411E4C" w:rsidRPr="00EC66BC" w:rsidRDefault="00411E4C" w:rsidP="00411E4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418BF14" w14:textId="398063CB" w:rsidR="00411E4C" w:rsidRPr="00EC66BC" w:rsidRDefault="00411E4C" w:rsidP="00411E4C">
      <w:pPr>
        <w:pStyle w:val="B1"/>
      </w:pPr>
      <w:r w:rsidRPr="00EC66BC">
        <w:lastRenderedPageBreak/>
        <w:t>e)</w:t>
      </w:r>
      <w:r w:rsidRPr="00EC66BC">
        <w:tab/>
        <w:t>any two S-NSSAIs of the requested NSSAI in the REGISTRATION REQUEST message are not associated with any common NSSRG value</w:t>
      </w:r>
      <w:ins w:id="26" w:author="Hannah-ZTE" w:date="2022-01-20T11:50:00Z">
        <w:r w:rsidR="006339A6">
          <w:t>, except for the case that the AMF</w:t>
        </w:r>
      </w:ins>
      <w:ins w:id="27" w:author="Hannah-ZTE" w:date="2022-02-07T15:00:00Z">
        <w:r w:rsidR="00376E75">
          <w:t>, based on the indication received from</w:t>
        </w:r>
        <w:r w:rsidR="00376E75" w:rsidRPr="00D62EBE">
          <w:t xml:space="preserve"> the UDM as specified in 3GPP</w:t>
        </w:r>
        <w:r w:rsidR="00376E75" w:rsidRPr="00CE2A90">
          <w:rPr>
            <w:rFonts w:eastAsia="Batang" w:hint="eastAsia"/>
            <w:lang w:eastAsia="ko-KR"/>
          </w:rPr>
          <w:t> </w:t>
        </w:r>
        <w:r w:rsidR="00376E75" w:rsidRPr="00D62EBE">
          <w:t>TS</w:t>
        </w:r>
        <w:r w:rsidR="00376E75" w:rsidRPr="00CE2A90">
          <w:rPr>
            <w:rFonts w:eastAsia="Batang" w:hint="eastAsia"/>
            <w:lang w:eastAsia="ko-KR"/>
          </w:rPr>
          <w:t> </w:t>
        </w:r>
        <w:r w:rsidR="00376E75">
          <w:t>23.501</w:t>
        </w:r>
        <w:r w:rsidR="00376E75" w:rsidRPr="00CE2A90">
          <w:rPr>
            <w:rFonts w:eastAsia="Batang" w:hint="eastAsia"/>
            <w:lang w:eastAsia="ko-KR"/>
          </w:rPr>
          <w:t> </w:t>
        </w:r>
        <w:r w:rsidR="00376E75">
          <w:t>[8</w:t>
        </w:r>
        <w:r w:rsidR="00376E75" w:rsidRPr="00D62EBE">
          <w:t>]</w:t>
        </w:r>
        <w:r w:rsidR="00376E75">
          <w:t xml:space="preserve">, </w:t>
        </w:r>
      </w:ins>
      <w:ins w:id="28" w:author="Hannah-ZTE" w:date="2022-01-20T11:50:00Z">
        <w:r w:rsidR="006339A6">
          <w:t>has provided all subscribed S-NSSAIs in the configured NSSAI to a UE who does not support NSSRG</w:t>
        </w:r>
      </w:ins>
      <w:r w:rsidRPr="00EC66BC">
        <w:t>.</w:t>
      </w:r>
    </w:p>
    <w:p w14:paraId="44671E22" w14:textId="77777777" w:rsidR="00411E4C" w:rsidRPr="00EC66BC" w:rsidRDefault="00411E4C" w:rsidP="00411E4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FBDD36" w14:textId="77777777" w:rsidR="00411E4C" w:rsidRPr="00EC66BC" w:rsidRDefault="00411E4C" w:rsidP="00411E4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238CF"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7A2A2F05" w14:textId="596A1C04"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ins w:id="29" w:author="Hannah-ZTE" w:date="2022-01-20T11:50:00Z">
        <w:r w:rsidR="006339A6">
          <w:t>, or the configured NSSAI shall include</w:t>
        </w:r>
      </w:ins>
      <w:ins w:id="30" w:author="Hannah-ZTE" w:date="2022-02-07T15:01:00Z">
        <w:r w:rsidR="00376E75">
          <w:t>, based on the indication received from</w:t>
        </w:r>
        <w:r w:rsidR="00376E75" w:rsidRPr="00D62EBE">
          <w:t xml:space="preserve"> the UDM as specified in 3GPP</w:t>
        </w:r>
        <w:r w:rsidR="00376E75" w:rsidRPr="00CE2A90">
          <w:rPr>
            <w:rFonts w:eastAsia="Batang" w:hint="eastAsia"/>
            <w:lang w:eastAsia="ko-KR"/>
          </w:rPr>
          <w:t> </w:t>
        </w:r>
        <w:r w:rsidR="00376E75" w:rsidRPr="00D62EBE">
          <w:t>TS</w:t>
        </w:r>
        <w:r w:rsidR="00376E75" w:rsidRPr="00CE2A90">
          <w:rPr>
            <w:rFonts w:eastAsia="Batang" w:hint="eastAsia"/>
            <w:lang w:eastAsia="ko-KR"/>
          </w:rPr>
          <w:t> </w:t>
        </w:r>
        <w:r w:rsidR="00376E75">
          <w:t>23.501</w:t>
        </w:r>
        <w:r w:rsidR="00376E75" w:rsidRPr="00CE2A90">
          <w:rPr>
            <w:rFonts w:eastAsia="Batang" w:hint="eastAsia"/>
            <w:lang w:eastAsia="ko-KR"/>
          </w:rPr>
          <w:t> </w:t>
        </w:r>
        <w:r w:rsidR="00376E75">
          <w:t>[8</w:t>
        </w:r>
        <w:r w:rsidR="00376E75" w:rsidRPr="00D62EBE">
          <w:t>]</w:t>
        </w:r>
        <w:r w:rsidR="00376E75">
          <w:t xml:space="preserve">, </w:t>
        </w:r>
      </w:ins>
      <w:ins w:id="31" w:author="Hannah-ZTE" w:date="2022-01-20T11:50:00Z">
        <w:r w:rsidR="006339A6">
          <w:t>all subscribed S-NSSAIs even if these S-NSSAIs do not share any common NSSRG value</w:t>
        </w:r>
      </w:ins>
      <w:r w:rsidRPr="00EC66BC">
        <w:t>.</w:t>
      </w:r>
    </w:p>
    <w:p w14:paraId="3F5ABA25" w14:textId="77777777" w:rsidR="00411E4C" w:rsidRPr="00EC66BC" w:rsidRDefault="00411E4C" w:rsidP="00411E4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A3E381" w14:textId="77777777" w:rsidR="00411E4C" w:rsidRPr="00353AEE" w:rsidRDefault="00411E4C" w:rsidP="00411E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5B78F9"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83CA945"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69A7A"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BD10F11" w14:textId="77777777" w:rsidR="00411E4C" w:rsidRDefault="00411E4C" w:rsidP="00411E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3BC35C"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05C28581" w14:textId="77777777" w:rsidR="00411E4C" w:rsidRDefault="00411E4C" w:rsidP="00411E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885AB1" w14:textId="77777777" w:rsidR="00411E4C" w:rsidRDefault="00411E4C" w:rsidP="00411E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40BEDF4"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28B45F37" w14:textId="77777777" w:rsidR="00411E4C" w:rsidRPr="008A2F60" w:rsidRDefault="00411E4C" w:rsidP="00411E4C">
      <w:pPr>
        <w:pStyle w:val="B1"/>
      </w:pPr>
      <w:r w:rsidRPr="008A2F60">
        <w:t>"S-NSSAI not available due to maximum number of UEs reached"</w:t>
      </w:r>
    </w:p>
    <w:p w14:paraId="2AB595F3" w14:textId="77777777" w:rsidR="00411E4C" w:rsidRDefault="00411E4C" w:rsidP="00411E4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46645F" w14:textId="77777777" w:rsidR="00411E4C" w:rsidRPr="00B90668" w:rsidRDefault="00411E4C" w:rsidP="00411E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8542DE" w14:textId="77777777" w:rsidR="00411E4C" w:rsidRPr="003E2691"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62F486"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544B8328" w14:textId="77777777" w:rsidR="00411E4C" w:rsidRDefault="00411E4C" w:rsidP="00411E4C">
      <w:pPr>
        <w:pStyle w:val="B1"/>
      </w:pPr>
      <w:r>
        <w:t>a)</w:t>
      </w:r>
      <w:r>
        <w:tab/>
        <w:t>stop the timer T3526 associated with the S-NSSAI, if running;</w:t>
      </w:r>
    </w:p>
    <w:p w14:paraId="6FF3847F" w14:textId="77777777" w:rsidR="00411E4C" w:rsidRDefault="00411E4C" w:rsidP="00411E4C">
      <w:pPr>
        <w:pStyle w:val="B1"/>
      </w:pPr>
      <w:r>
        <w:t>b)</w:t>
      </w:r>
      <w:r>
        <w:tab/>
        <w:t>start the timer T3526 with:</w:t>
      </w:r>
    </w:p>
    <w:p w14:paraId="6C2EFCB6"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61A1C6A1" w14:textId="77777777" w:rsidR="00411E4C" w:rsidRDefault="00411E4C" w:rsidP="00411E4C">
      <w:pPr>
        <w:pStyle w:val="B2"/>
      </w:pPr>
      <w:r>
        <w:t>2)</w:t>
      </w:r>
      <w:r>
        <w:tab/>
        <w:t>an implementation specific back-off timer value, if no back-off timer value is received along with the S-NSSAI; and</w:t>
      </w:r>
    </w:p>
    <w:p w14:paraId="164DF9B7" w14:textId="77777777" w:rsidR="00411E4C" w:rsidRDefault="00411E4C" w:rsidP="00411E4C">
      <w:pPr>
        <w:pStyle w:val="B1"/>
      </w:pPr>
      <w:r>
        <w:t>c)</w:t>
      </w:r>
      <w:r>
        <w:tab/>
        <w:t>remove the S-NSSAI from the rejected NSSAI for the maximum number of UEs reached when the timer T3526 associated with the S-NSSAI expires.</w:t>
      </w:r>
    </w:p>
    <w:p w14:paraId="4871922F"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01F176"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991449" w14:textId="77777777" w:rsidR="00411E4C" w:rsidRPr="008473E9" w:rsidRDefault="00411E4C" w:rsidP="00411E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ABF4E2" w14:textId="77777777" w:rsidR="00411E4C" w:rsidRPr="00B36F7E" w:rsidRDefault="00411E4C" w:rsidP="00411E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DE5D11"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A51C48" w14:textId="77777777" w:rsidR="00411E4C" w:rsidRPr="00B36F7E" w:rsidRDefault="00411E4C" w:rsidP="00411E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3ADE74" w14:textId="77777777" w:rsidR="00411E4C" w:rsidRPr="00B36F7E" w:rsidRDefault="00411E4C" w:rsidP="00411E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750259" w14:textId="77777777" w:rsidR="00411E4C" w:rsidRDefault="00411E4C" w:rsidP="00411E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E7F3FD"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A87FAB6" w14:textId="77777777" w:rsidR="00411E4C" w:rsidRPr="00B36F7E" w:rsidRDefault="00411E4C" w:rsidP="00411E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AA1519" w14:textId="77777777" w:rsidR="00411E4C" w:rsidRDefault="00411E4C" w:rsidP="00411E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F83906" w14:textId="77777777" w:rsidR="00411E4C" w:rsidRDefault="00411E4C" w:rsidP="00411E4C">
      <w:pPr>
        <w:pStyle w:val="B1"/>
        <w:rPr>
          <w:lang w:eastAsia="zh-CN"/>
        </w:rPr>
      </w:pPr>
      <w:r>
        <w:t>a)</w:t>
      </w:r>
      <w:r>
        <w:tab/>
        <w:t>the UE did not include the requested NSSAI in the REGISTRATION REQUEST message; or</w:t>
      </w:r>
    </w:p>
    <w:p w14:paraId="1DB065F6" w14:textId="77777777" w:rsidR="00411E4C" w:rsidRDefault="00411E4C" w:rsidP="00411E4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444C7C" w14:textId="77777777" w:rsidR="00411E4C" w:rsidRDefault="00411E4C" w:rsidP="00411E4C">
      <w:r>
        <w:t>and one or more subscribed S-NSSAIs (containing one or more S-NSSAIs each of which may be associated with a new S-NSSAI) marked as default which are not subject to network slice-specific authentication and authorization are available, the AMF shall:</w:t>
      </w:r>
    </w:p>
    <w:p w14:paraId="3E36FAC7" w14:textId="77777777" w:rsidR="00411E4C" w:rsidRDefault="00411E4C" w:rsidP="00411E4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E3F73F1" w14:textId="77777777" w:rsidR="00411E4C" w:rsidRDefault="00411E4C" w:rsidP="00411E4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FC19D" w14:textId="77777777" w:rsidR="00411E4C" w:rsidRDefault="00411E4C" w:rsidP="00411E4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C36E70"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70A6B1" w14:textId="77777777" w:rsidR="00411E4C" w:rsidRPr="00F80336"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B78C46" w14:textId="77777777" w:rsidR="00411E4C" w:rsidRPr="00EC66BC" w:rsidRDefault="00411E4C" w:rsidP="00411E4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D2735"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25E490" w14:textId="77777777" w:rsidR="00411E4C" w:rsidRDefault="00411E4C" w:rsidP="00411E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BE26A7" w14:textId="77777777" w:rsidR="00411E4C" w:rsidRDefault="00411E4C" w:rsidP="00411E4C">
      <w:pPr>
        <w:pStyle w:val="B1"/>
      </w:pPr>
      <w:r>
        <w:t>b)</w:t>
      </w:r>
      <w:r>
        <w:tab/>
      </w:r>
      <w:r>
        <w:rPr>
          <w:rFonts w:eastAsia="Malgun Gothic"/>
        </w:rPr>
        <w:t>includes</w:t>
      </w:r>
      <w:r>
        <w:t xml:space="preserve"> a pending NSSAI; and</w:t>
      </w:r>
    </w:p>
    <w:p w14:paraId="4CDDB34D" w14:textId="77777777" w:rsidR="00411E4C" w:rsidRDefault="00411E4C" w:rsidP="00411E4C">
      <w:pPr>
        <w:pStyle w:val="B1"/>
      </w:pPr>
      <w:r>
        <w:t>c)</w:t>
      </w:r>
      <w:r>
        <w:tab/>
        <w:t>does not include an allowed NSSAI,</w:t>
      </w:r>
    </w:p>
    <w:p w14:paraId="70347A9E" w14:textId="77777777" w:rsidR="00411E4C" w:rsidRDefault="00411E4C" w:rsidP="00411E4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5103F3" w14:textId="77777777" w:rsidR="00411E4C" w:rsidRDefault="00411E4C" w:rsidP="00411E4C">
      <w:pPr>
        <w:pStyle w:val="B1"/>
      </w:pPr>
      <w:r>
        <w:t>a)</w:t>
      </w:r>
      <w:r>
        <w:tab/>
        <w:t>shall not initiate a 5GSM procedure except for emergency services ; and</w:t>
      </w:r>
    </w:p>
    <w:p w14:paraId="47114131" w14:textId="77777777" w:rsidR="00411E4C" w:rsidRDefault="00411E4C" w:rsidP="00411E4C">
      <w:pPr>
        <w:pStyle w:val="B1"/>
      </w:pPr>
      <w:r>
        <w:t>b)</w:t>
      </w:r>
      <w:r>
        <w:tab/>
        <w:t>shall not initiate a service request procedure except for cases f), i) and o) in subclause 5.6.1.1;</w:t>
      </w:r>
    </w:p>
    <w:p w14:paraId="7BFECC50" w14:textId="77777777" w:rsidR="00411E4C" w:rsidRDefault="00411E4C" w:rsidP="00411E4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8F11F42" w14:textId="77777777" w:rsidR="00411E4C" w:rsidRDefault="00411E4C" w:rsidP="00411E4C">
      <w:pPr>
        <w:rPr>
          <w:rFonts w:eastAsia="Malgun Gothic"/>
        </w:rPr>
      </w:pPr>
      <w:r w:rsidRPr="00E420BA">
        <w:rPr>
          <w:rFonts w:eastAsia="Malgun Gothic"/>
        </w:rPr>
        <w:t>until the UE receives an allowed NSSAI.</w:t>
      </w:r>
    </w:p>
    <w:p w14:paraId="55490D1A" w14:textId="77777777" w:rsidR="00411E4C" w:rsidRDefault="00411E4C" w:rsidP="00411E4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E888E76" w14:textId="77777777" w:rsidR="00411E4C" w:rsidRDefault="00411E4C" w:rsidP="00411E4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7CE33EA" w14:textId="77777777" w:rsidR="00411E4C" w:rsidRPr="00F701D3" w:rsidRDefault="00411E4C" w:rsidP="00411E4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AA52FB" w14:textId="77777777" w:rsidR="00411E4C" w:rsidRDefault="00411E4C" w:rsidP="00411E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D3E18C8"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9BA4C" w14:textId="77777777" w:rsidR="00411E4C" w:rsidRDefault="00411E4C" w:rsidP="00411E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7CE95F" w14:textId="77777777" w:rsidR="00411E4C" w:rsidRDefault="00411E4C" w:rsidP="00411E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11D3B3" w14:textId="77777777" w:rsidR="00411E4C" w:rsidRPr="00604BBA" w:rsidRDefault="00411E4C" w:rsidP="00411E4C">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6F37357" w14:textId="77777777" w:rsidR="00411E4C" w:rsidRDefault="00411E4C" w:rsidP="00411E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C8700"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F4064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3A0E41A" w14:textId="77777777" w:rsidR="00411E4C" w:rsidRDefault="00411E4C" w:rsidP="00411E4C">
      <w:r>
        <w:t>The AMF shall set the EMF bit in the 5GS network feature support IE to:</w:t>
      </w:r>
    </w:p>
    <w:p w14:paraId="6E5B6FE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E1663C"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1BD9F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85041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1AF9A9EA" w14:textId="77777777" w:rsidR="00411E4C" w:rsidRDefault="00411E4C" w:rsidP="00411E4C">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F83026" w14:textId="77777777" w:rsidR="00411E4C" w:rsidRDefault="00411E4C" w:rsidP="00411E4C">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5C2036" w14:textId="77777777" w:rsidR="00411E4C" w:rsidRDefault="00411E4C" w:rsidP="00411E4C">
      <w:r>
        <w:t>If the UE is not operating in SNPN access operation mode:</w:t>
      </w:r>
    </w:p>
    <w:p w14:paraId="2B4C7B94"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302DACF1"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505AA9" w14:textId="77777777" w:rsidR="00411E4C" w:rsidRDefault="00411E4C" w:rsidP="00411E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CB2FFAE"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A077A79" w14:textId="77777777" w:rsidR="00411E4C" w:rsidRDefault="00411E4C" w:rsidP="00411E4C">
      <w:r>
        <w:t>If the UE is operating in SNPN access operation mode:</w:t>
      </w:r>
    </w:p>
    <w:p w14:paraId="2BF239A4" w14:textId="77777777" w:rsidR="00411E4C" w:rsidRPr="0083064D" w:rsidRDefault="00411E4C" w:rsidP="00411E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A1F93"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B9F975" w14:textId="77777777" w:rsidR="00411E4C" w:rsidRDefault="00411E4C" w:rsidP="00411E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A3DA0B"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F097FC"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037D09" w14:textId="77777777" w:rsidR="00411E4C" w:rsidRDefault="00411E4C" w:rsidP="00411E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E0779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D59CED3" w14:textId="77777777" w:rsidR="00411E4C" w:rsidRDefault="00411E4C" w:rsidP="00411E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605A2F" w14:textId="77777777" w:rsidR="00411E4C" w:rsidRDefault="00411E4C" w:rsidP="00411E4C">
      <w:pPr>
        <w:rPr>
          <w:noProof/>
        </w:rPr>
      </w:pPr>
      <w:r w:rsidRPr="00CC0C94">
        <w:t xml:space="preserve">in the </w:t>
      </w:r>
      <w:r>
        <w:rPr>
          <w:lang w:eastAsia="ko-KR"/>
        </w:rPr>
        <w:t>5GS network feature support IE in the REGISTRATION ACCEPT message</w:t>
      </w:r>
      <w:r w:rsidRPr="00CC0C94">
        <w:t>.</w:t>
      </w:r>
    </w:p>
    <w:p w14:paraId="70707558"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5529A9F"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027DBB"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9E6313"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E4B985C" w14:textId="77777777" w:rsidR="00411E4C" w:rsidRDefault="00411E4C" w:rsidP="00411E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520CDB2"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680226C" w14:textId="77777777" w:rsidR="00411E4C" w:rsidRDefault="00411E4C" w:rsidP="00411E4C">
      <w:pPr>
        <w:pStyle w:val="B1"/>
      </w:pPr>
      <w:r>
        <w:t>-</w:t>
      </w:r>
      <w:r>
        <w:tab/>
        <w:t>both of them;</w:t>
      </w:r>
    </w:p>
    <w:p w14:paraId="7CB54D57" w14:textId="77777777" w:rsidR="00411E4C" w:rsidRDefault="00411E4C" w:rsidP="00411E4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650714"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CD6981"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55282B" w14:textId="77777777" w:rsidR="00411E4C" w:rsidRDefault="00411E4C" w:rsidP="00411E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F2DD34" w14:textId="77777777" w:rsidR="00411E4C" w:rsidRDefault="00411E4C" w:rsidP="00411E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1CD6BA" w14:textId="77777777" w:rsidR="00411E4C" w:rsidRDefault="00411E4C" w:rsidP="00411E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966784E" w14:textId="77777777" w:rsidR="00411E4C" w:rsidRDefault="00411E4C" w:rsidP="00411E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224744" w14:textId="77777777" w:rsidR="00411E4C" w:rsidRDefault="00411E4C" w:rsidP="00411E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14CA02"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1965B15" w14:textId="77777777" w:rsidR="00411E4C" w:rsidRPr="00374A91" w:rsidRDefault="00411E4C" w:rsidP="00411E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3122DA" w14:textId="77777777" w:rsidR="00411E4C" w:rsidRPr="002D59CF" w:rsidRDefault="00411E4C" w:rsidP="00411E4C">
      <w:pPr>
        <w:pStyle w:val="B2"/>
      </w:pPr>
      <w:r>
        <w:t>1</w:t>
      </w:r>
      <w:r w:rsidRPr="002D59CF">
        <w:t>)</w:t>
      </w:r>
      <w:r w:rsidRPr="002D59CF">
        <w:tab/>
        <w:t>the ProSe direct discovery bit to "ProSe direct discovery supported"; or</w:t>
      </w:r>
    </w:p>
    <w:p w14:paraId="6812C029" w14:textId="77777777" w:rsidR="00411E4C" w:rsidRPr="00374A91" w:rsidRDefault="00411E4C" w:rsidP="00411E4C">
      <w:pPr>
        <w:pStyle w:val="B2"/>
      </w:pPr>
      <w:r>
        <w:t>2</w:t>
      </w:r>
      <w:r w:rsidRPr="002D59CF">
        <w:t>)</w:t>
      </w:r>
      <w:r w:rsidRPr="002D59CF">
        <w:tab/>
        <w:t>the ProSe direct communication bit to "ProSe direct communication supported"; and</w:t>
      </w:r>
    </w:p>
    <w:p w14:paraId="3262E33A" w14:textId="77777777" w:rsidR="00411E4C" w:rsidRPr="00374A91" w:rsidRDefault="00411E4C" w:rsidP="00411E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6B3E4FD" w14:textId="77777777" w:rsidR="00411E4C" w:rsidRPr="00374A91" w:rsidRDefault="00411E4C" w:rsidP="00411E4C">
      <w:pPr>
        <w:rPr>
          <w:lang w:eastAsia="ko-KR"/>
        </w:rPr>
      </w:pPr>
      <w:r w:rsidRPr="00374A91">
        <w:rPr>
          <w:lang w:eastAsia="ko-KR"/>
        </w:rPr>
        <w:t>the AMF should not immediately release the NAS signalling connection after the completion of the registration procedure.</w:t>
      </w:r>
    </w:p>
    <w:p w14:paraId="0E648B3D"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3E6805"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295EE1" w14:textId="77777777" w:rsidR="00411E4C" w:rsidRPr="00216B0A" w:rsidRDefault="00411E4C" w:rsidP="00411E4C">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129E07E" w14:textId="77777777" w:rsidR="00411E4C" w:rsidRPr="000A5324" w:rsidRDefault="00411E4C" w:rsidP="00411E4C">
      <w:r w:rsidRPr="000A5324">
        <w:t>If:</w:t>
      </w:r>
    </w:p>
    <w:p w14:paraId="5E95F3E6" w14:textId="77777777" w:rsidR="00411E4C" w:rsidRPr="000A5324" w:rsidRDefault="00411E4C" w:rsidP="00411E4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BAAC40" w14:textId="77777777" w:rsidR="00411E4C" w:rsidRPr="004F1F44" w:rsidRDefault="00411E4C" w:rsidP="00411E4C">
      <w:pPr>
        <w:pStyle w:val="B1"/>
      </w:pPr>
      <w:r w:rsidRPr="000A5324">
        <w:t>b)</w:t>
      </w:r>
      <w:r w:rsidRPr="000A5324">
        <w:tab/>
        <w:t>i</w:t>
      </w:r>
      <w:r w:rsidRPr="004F1F44">
        <w:t>f the UE attempts obtaining service on another PLMNs as specified in 3GPP TS 23.122 [5] annex C;</w:t>
      </w:r>
    </w:p>
    <w:p w14:paraId="496EEA17" w14:textId="77777777" w:rsidR="00411E4C" w:rsidRPr="003E0478" w:rsidRDefault="00411E4C" w:rsidP="00411E4C">
      <w:pPr>
        <w:rPr>
          <w:color w:val="000000"/>
        </w:rPr>
      </w:pPr>
      <w:r w:rsidRPr="00E21342">
        <w:t>then the UE shall locally release the established N1 NAS signalling connection after sending a REGISTRATION COMPLETE message.</w:t>
      </w:r>
    </w:p>
    <w:p w14:paraId="3F176233" w14:textId="77777777" w:rsidR="00411E4C" w:rsidRPr="004F1F44" w:rsidRDefault="00411E4C" w:rsidP="00411E4C">
      <w:r w:rsidRPr="004F1F44">
        <w:t>If:</w:t>
      </w:r>
    </w:p>
    <w:p w14:paraId="7F1F234D" w14:textId="77777777" w:rsidR="00411E4C" w:rsidRPr="004F1F44" w:rsidRDefault="00411E4C" w:rsidP="00411E4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9A4CF0" w14:textId="77777777" w:rsidR="00411E4C" w:rsidRPr="004F1F44" w:rsidRDefault="00411E4C" w:rsidP="00411E4C">
      <w:pPr>
        <w:pStyle w:val="B1"/>
      </w:pPr>
      <w:r w:rsidRPr="004F1F44">
        <w:t>b)</w:t>
      </w:r>
      <w:r w:rsidRPr="004F1F44">
        <w:tab/>
        <w:t>the UE attempts obtaining service on another PLMNs as specified in 3GPP TS 23.122 [5] annex C;</w:t>
      </w:r>
    </w:p>
    <w:p w14:paraId="028678B8" w14:textId="77777777" w:rsidR="00411E4C" w:rsidRPr="000A5324" w:rsidRDefault="00411E4C" w:rsidP="00411E4C">
      <w:r w:rsidRPr="004F1F44">
        <w:t>then the UE shall locally release the established N1 NAS signalling connection.</w:t>
      </w:r>
    </w:p>
    <w:p w14:paraId="7BD1E309" w14:textId="77777777" w:rsidR="00411E4C" w:rsidRPr="000A5324" w:rsidRDefault="00411E4C" w:rsidP="00411E4C">
      <w:r w:rsidRPr="000A5324">
        <w:t>If:</w:t>
      </w:r>
    </w:p>
    <w:p w14:paraId="3DFFD951" w14:textId="77777777" w:rsidR="00411E4C" w:rsidRDefault="00411E4C" w:rsidP="00411E4C">
      <w:pPr>
        <w:pStyle w:val="B1"/>
      </w:pPr>
      <w:r>
        <w:t>a)</w:t>
      </w:r>
      <w:r>
        <w:tab/>
        <w:t>the UE operates in SNPN access operation mode;</w:t>
      </w:r>
    </w:p>
    <w:p w14:paraId="1B40CB60" w14:textId="77777777" w:rsidR="00411E4C" w:rsidRDefault="00411E4C" w:rsidP="00411E4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FC6D846" w14:textId="77777777" w:rsidR="00411E4C" w:rsidRPr="000A5324" w:rsidRDefault="00411E4C" w:rsidP="00411E4C">
      <w:pPr>
        <w:pStyle w:val="B1"/>
      </w:pPr>
      <w:r>
        <w:rPr>
          <w:noProof/>
        </w:rPr>
        <w:t>c)</w:t>
      </w:r>
      <w:r>
        <w:rPr>
          <w:noProof/>
        </w:rPr>
        <w:tab/>
      </w:r>
      <w:r w:rsidRPr="000A5324">
        <w:t>the SOR transparent container IE included in the REGISTRATION ACCEPT message does not successfully pass the integrity check (see 3GPP TS 33.501 [24]); and</w:t>
      </w:r>
    </w:p>
    <w:p w14:paraId="2A63CA53" w14:textId="77777777" w:rsidR="00411E4C" w:rsidRPr="004F1F44" w:rsidRDefault="00411E4C" w:rsidP="00411E4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155A446" w14:textId="77777777" w:rsidR="00411E4C" w:rsidRPr="003E0478" w:rsidRDefault="00411E4C" w:rsidP="00411E4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D8BEE44" w14:textId="77777777" w:rsidR="00411E4C" w:rsidRPr="004F1F44" w:rsidRDefault="00411E4C" w:rsidP="00411E4C">
      <w:r w:rsidRPr="004F1F44">
        <w:t>If:</w:t>
      </w:r>
    </w:p>
    <w:p w14:paraId="5C408290" w14:textId="77777777" w:rsidR="00411E4C" w:rsidRDefault="00411E4C" w:rsidP="00411E4C">
      <w:pPr>
        <w:pStyle w:val="B1"/>
      </w:pPr>
      <w:r>
        <w:t>a)</w:t>
      </w:r>
      <w:r>
        <w:tab/>
        <w:t>the UE operates in SNPN access operation mode;</w:t>
      </w:r>
    </w:p>
    <w:p w14:paraId="31DDC2AD" w14:textId="77777777" w:rsidR="00411E4C" w:rsidRDefault="00411E4C" w:rsidP="00411E4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82440F" w14:textId="77777777" w:rsidR="00411E4C" w:rsidRPr="004F1F44" w:rsidRDefault="00411E4C" w:rsidP="00411E4C">
      <w:pPr>
        <w:pStyle w:val="B1"/>
      </w:pPr>
      <w:r>
        <w:t>c)</w:t>
      </w:r>
      <w:r>
        <w:tab/>
      </w:r>
      <w:r w:rsidRPr="004F1F44">
        <w:t>the SOR transparent container IE is not included in the REGISTRATION ACCEPT message; and</w:t>
      </w:r>
    </w:p>
    <w:p w14:paraId="5779CBCA" w14:textId="77777777" w:rsidR="00411E4C" w:rsidRPr="004F1F44" w:rsidRDefault="00411E4C" w:rsidP="00411E4C">
      <w:pPr>
        <w:pStyle w:val="B1"/>
      </w:pPr>
      <w:r>
        <w:t>d</w:t>
      </w:r>
      <w:r w:rsidRPr="004F1F44">
        <w:t>)</w:t>
      </w:r>
      <w:r w:rsidRPr="004F1F44">
        <w:tab/>
        <w:t xml:space="preserve">the UE attempts obtaining service on another </w:t>
      </w:r>
      <w:r>
        <w:t>SNPN</w:t>
      </w:r>
      <w:r w:rsidRPr="004F1F44">
        <w:t xml:space="preserve"> as specified in 3GPP TS 23.122 [5] annex C;</w:t>
      </w:r>
    </w:p>
    <w:p w14:paraId="768BE423" w14:textId="77777777" w:rsidR="00411E4C" w:rsidRDefault="00411E4C" w:rsidP="00411E4C">
      <w:r w:rsidRPr="004F1F44">
        <w:t>then the UE shall locally release the established N1 NAS signalling connection.</w:t>
      </w:r>
    </w:p>
    <w:p w14:paraId="6FBC1829" w14:textId="77777777" w:rsidR="00411E4C" w:rsidRDefault="00411E4C" w:rsidP="00411E4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DF7CA11" w14:textId="77777777" w:rsidR="00411E4C" w:rsidRDefault="00411E4C" w:rsidP="00411E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60FBAAD" w14:textId="77777777" w:rsidR="00411E4C" w:rsidRDefault="00411E4C" w:rsidP="00411E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4796A25" w14:textId="77777777" w:rsidR="00411E4C" w:rsidRDefault="00411E4C" w:rsidP="00411E4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0E9EB7B" w14:textId="77777777" w:rsidR="00411E4C" w:rsidRDefault="00411E4C" w:rsidP="00411E4C">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FB7F96" w14:textId="77777777" w:rsidR="00411E4C" w:rsidRPr="00E939C6" w:rsidRDefault="00411E4C" w:rsidP="00411E4C">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35A7648" w14:textId="77777777" w:rsidR="00411E4C" w:rsidRPr="00E939C6" w:rsidRDefault="00411E4C" w:rsidP="00411E4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788B5C" w14:textId="77777777" w:rsidR="00411E4C" w:rsidRDefault="00411E4C" w:rsidP="00411E4C">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B873524"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D0E957E"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8A06CC" w14:textId="77777777" w:rsidR="00411E4C" w:rsidRDefault="00411E4C" w:rsidP="00411E4C">
      <w:pPr>
        <w:pStyle w:val="B1"/>
      </w:pPr>
      <w:r>
        <w:tab/>
        <w:t xml:space="preserve">The UE </w:t>
      </w:r>
      <w:r w:rsidRPr="00E939C6">
        <w:t>shall proceed with the behavio</w:t>
      </w:r>
      <w:r>
        <w:t>u</w:t>
      </w:r>
      <w:r w:rsidRPr="00E939C6">
        <w:t>r as specified in 3GPP TS 23.122 [5] annex C</w:t>
      </w:r>
      <w:r>
        <w:t>.</w:t>
      </w:r>
    </w:p>
    <w:p w14:paraId="41339C0C" w14:textId="77777777" w:rsidR="00411E4C" w:rsidRDefault="00411E4C" w:rsidP="00411E4C">
      <w:r w:rsidRPr="005E5770">
        <w:t>If the SOR transparent container IE does not pass the integrity check successfully, then the UE shall discard the content of the SOR transparent container IE.</w:t>
      </w:r>
    </w:p>
    <w:p w14:paraId="73F64D53"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B01689B"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16DB1A" w14:textId="77777777" w:rsidR="00411E4C" w:rsidRDefault="00411E4C" w:rsidP="00411E4C">
      <w:pPr>
        <w:pStyle w:val="B1"/>
      </w:pPr>
      <w:r w:rsidRPr="001344AD">
        <w:t>b)</w:t>
      </w:r>
      <w:r w:rsidRPr="001344AD">
        <w:tab/>
        <w:t>otherwise</w:t>
      </w:r>
      <w:r>
        <w:t>:</w:t>
      </w:r>
    </w:p>
    <w:p w14:paraId="57E03149" w14:textId="77777777" w:rsidR="00411E4C" w:rsidRDefault="00411E4C" w:rsidP="00411E4C">
      <w:pPr>
        <w:pStyle w:val="B2"/>
      </w:pPr>
      <w:r>
        <w:t>1)</w:t>
      </w:r>
      <w:r>
        <w:tab/>
        <w:t>if the UE has NSSAI inclusion mode for the current PLMN or SNPN and access type stored in the UE, the UE shall operate in the stored NSSAI inclusion mode;</w:t>
      </w:r>
    </w:p>
    <w:p w14:paraId="4ECFAA3D" w14:textId="77777777" w:rsidR="00411E4C" w:rsidRPr="001344AD" w:rsidRDefault="00411E4C" w:rsidP="00411E4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FC2D582" w14:textId="77777777" w:rsidR="00411E4C" w:rsidRPr="001344AD" w:rsidRDefault="00411E4C" w:rsidP="00411E4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0858C8E" w14:textId="77777777" w:rsidR="00411E4C" w:rsidRPr="001344AD" w:rsidRDefault="00411E4C" w:rsidP="00411E4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6E037E" w14:textId="77777777" w:rsidR="00411E4C" w:rsidRDefault="00411E4C" w:rsidP="00411E4C">
      <w:pPr>
        <w:pStyle w:val="B3"/>
      </w:pPr>
      <w:r>
        <w:t>iii)</w:t>
      </w:r>
      <w:r>
        <w:tab/>
        <w:t>trusted non-3GPP access, the UE shall operate in NSSAI inclusion mode D in the current PLMN and</w:t>
      </w:r>
      <w:r>
        <w:rPr>
          <w:lang w:eastAsia="zh-CN"/>
        </w:rPr>
        <w:t xml:space="preserve"> the current</w:t>
      </w:r>
      <w:r>
        <w:t xml:space="preserve"> access type; or</w:t>
      </w:r>
    </w:p>
    <w:p w14:paraId="3D88E5CB" w14:textId="77777777" w:rsidR="00411E4C" w:rsidRDefault="00411E4C" w:rsidP="00411E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7E48199"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244CB728" w14:textId="77777777" w:rsidR="00411E4C" w:rsidRDefault="00411E4C" w:rsidP="00411E4C">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1B3493" w14:textId="77777777" w:rsidR="00411E4C" w:rsidRPr="00CC0C94" w:rsidRDefault="00411E4C" w:rsidP="00411E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4BCCA56" w14:textId="77777777" w:rsidR="00411E4C" w:rsidRDefault="00411E4C" w:rsidP="00411E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9AB2467" w14:textId="77777777" w:rsidR="00411E4C" w:rsidRDefault="00411E4C" w:rsidP="00411E4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5A0511E"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54D39A" w14:textId="77777777" w:rsidR="00411E4C" w:rsidRDefault="00411E4C" w:rsidP="00411E4C">
      <w:pPr>
        <w:pStyle w:val="B1"/>
      </w:pPr>
      <w:r w:rsidRPr="001344AD">
        <w:t>a)</w:t>
      </w:r>
      <w:r>
        <w:tab/>
        <w:t>stop timer T3448 if it is running; and</w:t>
      </w:r>
    </w:p>
    <w:p w14:paraId="2B467D69" w14:textId="77777777" w:rsidR="00411E4C" w:rsidRPr="00CC0C94" w:rsidRDefault="00411E4C" w:rsidP="00411E4C">
      <w:pPr>
        <w:pStyle w:val="B1"/>
        <w:rPr>
          <w:lang w:eastAsia="ja-JP"/>
        </w:rPr>
      </w:pPr>
      <w:r>
        <w:t>b)</w:t>
      </w:r>
      <w:r w:rsidRPr="00CC0C94">
        <w:tab/>
        <w:t>start timer T3448 with the value provided in the T3448 value IE.</w:t>
      </w:r>
    </w:p>
    <w:p w14:paraId="4A45DD0A"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3DB5CD"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746C43" w14:textId="77777777" w:rsidR="00411E4C" w:rsidRPr="00F80336" w:rsidRDefault="00411E4C" w:rsidP="00411E4C">
      <w:pPr>
        <w:pStyle w:val="NO"/>
        <w:rPr>
          <w:rFonts w:eastAsia="Malgun Gothic"/>
        </w:rPr>
      </w:pPr>
      <w:r w:rsidRPr="002C1FFB">
        <w:t>NOTE</w:t>
      </w:r>
      <w:r>
        <w:t> 16: The UE provides the truncated 5G-S-TMSI configuration to the lower layers.</w:t>
      </w:r>
    </w:p>
    <w:p w14:paraId="1C6A2AAC" w14:textId="77777777" w:rsidR="00411E4C" w:rsidRDefault="00411E4C" w:rsidP="00411E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F3C447"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5BDAFAF" w14:textId="77777777" w:rsidR="00411E4C" w:rsidRDefault="00411E4C" w:rsidP="00411E4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909A8E3" w14:textId="77777777" w:rsidR="00411E4C" w:rsidRDefault="00411E4C" w:rsidP="00411E4C">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2A0DDEA"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6E1E7E" w14:textId="77777777" w:rsidR="00411E4C" w:rsidRDefault="00411E4C" w:rsidP="00411E4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B94A25C" w14:textId="77777777" w:rsidR="00411E4C" w:rsidRDefault="00411E4C" w:rsidP="00411E4C">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0259469" w14:textId="77777777" w:rsidR="00411E4C" w:rsidRDefault="00411E4C" w:rsidP="00411E4C">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BB7D0C"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FB92DC4"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1DB483"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A2C641"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39C7C16" w14:textId="77777777" w:rsidR="00411E4C" w:rsidRDefault="00411E4C" w:rsidP="00411E4C">
      <w:pPr>
        <w:pStyle w:val="B1"/>
      </w:pPr>
      <w:r>
        <w:t>a)</w:t>
      </w:r>
      <w:r>
        <w:tab/>
        <w:t>the PLMN with disaster condition IE is included in the REGISTRATION REQUEST message, the AMF shall determine the PLMN with disaster condition in the PLMN with disaster condition IE;</w:t>
      </w:r>
    </w:p>
    <w:p w14:paraId="155134FB" w14:textId="77777777" w:rsidR="00411E4C" w:rsidRDefault="00411E4C" w:rsidP="00411E4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6A449E" w14:textId="77777777" w:rsidR="00411E4C" w:rsidRDefault="00411E4C" w:rsidP="00411E4C">
      <w:pPr>
        <w:pStyle w:val="B1"/>
      </w:pPr>
      <w:r>
        <w:t>c)</w:t>
      </w:r>
      <w:r>
        <w:tab/>
        <w:t>the PLMN with disaster condition IE and the Additional GUTI IE are not included in the REGISTRATION REQUEST message and:</w:t>
      </w:r>
    </w:p>
    <w:p w14:paraId="72D74D8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C5C547" w14:textId="77777777" w:rsidR="00411E4C" w:rsidRDefault="00411E4C" w:rsidP="00411E4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BA882B" w14:textId="77777777" w:rsidR="00620804" w:rsidRPr="00970C7C" w:rsidRDefault="00620804" w:rsidP="00620804"/>
    <w:p w14:paraId="1D45CC8A" w14:textId="77777777" w:rsidR="00620804" w:rsidRPr="00660F4C" w:rsidRDefault="00620804" w:rsidP="0062080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F54879" w14:textId="77777777" w:rsidR="00411E4C" w:rsidRDefault="00411E4C" w:rsidP="00411E4C">
      <w:pPr>
        <w:pStyle w:val="5"/>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91599094"/>
      <w:r>
        <w:t>5.5.1.3.4</w:t>
      </w:r>
      <w:r>
        <w:tab/>
        <w:t xml:space="preserve">Mobility and periodic registration update </w:t>
      </w:r>
      <w:r w:rsidRPr="003168A2">
        <w:t>accepted by the network</w:t>
      </w:r>
      <w:bookmarkEnd w:id="32"/>
      <w:bookmarkEnd w:id="33"/>
      <w:bookmarkEnd w:id="34"/>
      <w:bookmarkEnd w:id="35"/>
      <w:bookmarkEnd w:id="36"/>
      <w:bookmarkEnd w:id="37"/>
      <w:bookmarkEnd w:id="38"/>
      <w:bookmarkEnd w:id="39"/>
    </w:p>
    <w:p w14:paraId="50E9F6BA" w14:textId="77777777" w:rsidR="00411E4C" w:rsidRDefault="00411E4C" w:rsidP="00411E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AB1892" w14:textId="77777777" w:rsidR="00411E4C" w:rsidRDefault="00411E4C" w:rsidP="00411E4C">
      <w:r>
        <w:t>If timer T3513 is running in the AMF, the AMF shall stop timer T3513 if a paging request was sent with the access type indicating non-3GPP and the REGISTRATION REQUEST message includes the Allowed PDU session status IE.</w:t>
      </w:r>
    </w:p>
    <w:p w14:paraId="50DA76D9" w14:textId="77777777" w:rsidR="00411E4C" w:rsidRDefault="00411E4C" w:rsidP="00411E4C">
      <w:r>
        <w:t>If timer T3565 is running in the AMF, the AMF shall stop timer T3565 when a REGISTRATION REQUEST message is received.</w:t>
      </w:r>
    </w:p>
    <w:p w14:paraId="680E4C8E"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9BC8BE" w14:textId="77777777" w:rsidR="00411E4C" w:rsidRPr="00CC0C94" w:rsidRDefault="00411E4C" w:rsidP="00411E4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70DCBD" w14:textId="77777777" w:rsidR="00411E4C" w:rsidRDefault="00411E4C" w:rsidP="00411E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D135F2"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0F6558" w14:textId="77777777" w:rsidR="00411E4C" w:rsidRPr="0000154D" w:rsidRDefault="00411E4C" w:rsidP="00411E4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4AFD869"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0DD5C9" w14:textId="77777777" w:rsidR="00411E4C" w:rsidRDefault="00411E4C" w:rsidP="00411E4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2CF6F36" w14:textId="77777777" w:rsidR="00411E4C" w:rsidRDefault="00411E4C" w:rsidP="00411E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EA59BC" w14:textId="77777777" w:rsidR="00411E4C" w:rsidRDefault="00411E4C" w:rsidP="00411E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81697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B726D5" w14:textId="77777777" w:rsidR="00411E4C" w:rsidRDefault="00411E4C" w:rsidP="00411E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359B336" w14:textId="77777777" w:rsidR="00411E4C" w:rsidRPr="00A01A68" w:rsidRDefault="00411E4C" w:rsidP="00411E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33D05F2" w14:textId="77777777" w:rsidR="00411E4C" w:rsidRDefault="00411E4C" w:rsidP="00411E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9DAE6" w14:textId="77777777" w:rsidR="00411E4C" w:rsidRDefault="00411E4C" w:rsidP="00411E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5EF760E" w14:textId="77777777" w:rsidR="00411E4C"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E90E263" w14:textId="77777777" w:rsidR="00411E4C" w:rsidRDefault="00411E4C" w:rsidP="00411E4C">
      <w:r>
        <w:t>The AMF shall include an active time value in the T3324 IE in the REGISTRATION ACCEPT message if the UE requested an active time value in the REGISTRATION REQUEST message and the AMF accepts the use of MICO mode and the use of active time.</w:t>
      </w:r>
    </w:p>
    <w:p w14:paraId="6749A7A2" w14:textId="77777777" w:rsidR="00411E4C" w:rsidRPr="003C2D26" w:rsidRDefault="00411E4C" w:rsidP="00411E4C">
      <w:r w:rsidRPr="003C2D26">
        <w:t>If the UE does not include MICO indication IE in the REGISTRATION REQUEST message, then the AMF shall disable MICO mode if it was already enabled.</w:t>
      </w:r>
    </w:p>
    <w:p w14:paraId="0FB0F07C" w14:textId="77777777" w:rsidR="00411E4C" w:rsidRDefault="00411E4C" w:rsidP="00411E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06777A" w14:textId="77777777" w:rsidR="00411E4C" w:rsidRDefault="00411E4C" w:rsidP="00411E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22402A"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4519E"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BBE361"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0ED6ED"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58485E" w14:textId="77777777" w:rsidR="00411E4C" w:rsidRDefault="00411E4C" w:rsidP="00411E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ADD2B2B"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CDF579" w14:textId="77777777" w:rsidR="00411E4C" w:rsidRDefault="00411E4C" w:rsidP="00411E4C">
      <w:pPr>
        <w:pStyle w:val="B1"/>
      </w:pPr>
      <w:r>
        <w:t>-</w:t>
      </w:r>
      <w:r>
        <w:tab/>
        <w:t>both of them;</w:t>
      </w:r>
    </w:p>
    <w:p w14:paraId="054F0F88" w14:textId="77777777" w:rsidR="00411E4C" w:rsidRDefault="00411E4C" w:rsidP="00411E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138F86" w14:textId="77777777" w:rsidR="00411E4C" w:rsidRDefault="00411E4C" w:rsidP="00411E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A75ED96" w14:textId="77777777" w:rsidR="00411E4C" w:rsidRDefault="00411E4C" w:rsidP="00411E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928482B" w14:textId="77777777" w:rsidR="00411E4C" w:rsidRDefault="00411E4C" w:rsidP="00411E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596567B2" w14:textId="77777777" w:rsidR="00411E4C" w:rsidRDefault="00411E4C" w:rsidP="00411E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2247FBD8" w14:textId="77777777" w:rsidR="00411E4C" w:rsidRPr="00CC0C94" w:rsidRDefault="00411E4C" w:rsidP="00411E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561B0"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D17D13" w14:textId="77777777" w:rsidR="00411E4C" w:rsidRPr="00CC0C94" w:rsidRDefault="00411E4C" w:rsidP="00411E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6B7F71B" w14:textId="77777777" w:rsidR="00411E4C" w:rsidRDefault="00411E4C" w:rsidP="00411E4C">
      <w:r>
        <w:t>If:</w:t>
      </w:r>
    </w:p>
    <w:p w14:paraId="2A8F78F0" w14:textId="77777777" w:rsidR="00411E4C" w:rsidRDefault="00411E4C" w:rsidP="00411E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1F5685"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470329" w14:textId="77777777" w:rsidR="00411E4C" w:rsidRDefault="00411E4C" w:rsidP="00411E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510360" w14:textId="77777777" w:rsidR="00411E4C" w:rsidRPr="00CC0C94" w:rsidRDefault="00411E4C" w:rsidP="00411E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FB5EA7" w14:textId="77777777" w:rsidR="00411E4C" w:rsidRPr="00CC0C94" w:rsidRDefault="00411E4C" w:rsidP="00411E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16B1246" w14:textId="77777777" w:rsidR="00411E4C" w:rsidRPr="00CC0C94" w:rsidRDefault="00411E4C" w:rsidP="00411E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A8C697" w14:textId="77777777" w:rsidR="00411E4C" w:rsidRPr="00CC0C94" w:rsidRDefault="00411E4C" w:rsidP="00411E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CD793C8" w14:textId="77777777" w:rsidR="00411E4C" w:rsidRPr="00CC0C94" w:rsidRDefault="00411E4C" w:rsidP="00411E4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4D1C1F" w14:textId="77777777" w:rsidR="00411E4C" w:rsidRPr="00CC0C94" w:rsidRDefault="00411E4C" w:rsidP="00411E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A3CC181" w14:textId="77777777" w:rsidR="00411E4C" w:rsidRPr="00CC0C94" w:rsidRDefault="00411E4C" w:rsidP="00411E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D84F72" w14:textId="77777777" w:rsidR="00411E4C" w:rsidRDefault="00411E4C" w:rsidP="00411E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06CC398" w14:textId="77777777" w:rsidR="00411E4C" w:rsidRDefault="00411E4C" w:rsidP="00411E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7988FBD" w14:textId="77777777" w:rsidR="00411E4C" w:rsidRDefault="00411E4C" w:rsidP="00411E4C">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2CF0054" w14:textId="77777777" w:rsidR="00411E4C" w:rsidRPr="00CC0C94" w:rsidRDefault="00411E4C" w:rsidP="00411E4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4C78F8" w14:textId="77777777" w:rsidR="00411E4C" w:rsidRDefault="00411E4C" w:rsidP="00411E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2C9B5DC" w14:textId="77777777" w:rsidR="00411E4C" w:rsidRPr="002C33EA" w:rsidRDefault="00411E4C" w:rsidP="00411E4C">
      <w:pPr>
        <w:pStyle w:val="B1"/>
      </w:pPr>
      <w:r w:rsidRPr="002C33EA">
        <w:t>-</w:t>
      </w:r>
      <w:r w:rsidRPr="002C33EA">
        <w:tab/>
        <w:t>the UE has a valid aerial UE subscription information; and</w:t>
      </w:r>
    </w:p>
    <w:p w14:paraId="5F5284BF" w14:textId="77777777" w:rsidR="00411E4C" w:rsidRPr="002C33EA" w:rsidRDefault="00411E4C" w:rsidP="00411E4C">
      <w:pPr>
        <w:pStyle w:val="B1"/>
      </w:pPr>
      <w:r w:rsidRPr="002C33EA">
        <w:t>-</w:t>
      </w:r>
      <w:r w:rsidRPr="002C33EA">
        <w:tab/>
        <w:t>the UUAA procedure is to be performed during the registration procedure according to operator policy; and</w:t>
      </w:r>
    </w:p>
    <w:p w14:paraId="7BBB8CB1" w14:textId="77777777" w:rsidR="00411E4C" w:rsidRPr="002C33EA" w:rsidRDefault="00411E4C" w:rsidP="00411E4C">
      <w:pPr>
        <w:pStyle w:val="B1"/>
      </w:pPr>
      <w:r w:rsidRPr="002C33EA">
        <w:t>-</w:t>
      </w:r>
      <w:r w:rsidRPr="002C33EA">
        <w:tab/>
        <w:t>there is no valid UUAA result for the UE in the UE 5GMM context,</w:t>
      </w:r>
    </w:p>
    <w:p w14:paraId="6511656C" w14:textId="77777777" w:rsidR="00411E4C" w:rsidRDefault="00411E4C" w:rsidP="00411E4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76CDBA4" w14:textId="77777777" w:rsidR="00411E4C" w:rsidRDefault="00411E4C" w:rsidP="00411E4C">
      <w:pPr>
        <w:pStyle w:val="EditorsNote"/>
      </w:pPr>
      <w:r>
        <w:t>Editor's note:</w:t>
      </w:r>
      <w:r>
        <w:tab/>
        <w:t>It is FFS when there is valid UUAA result for the UE in the UE 5GMM context</w:t>
      </w:r>
    </w:p>
    <w:p w14:paraId="563302A3" w14:textId="77777777" w:rsidR="00411E4C" w:rsidRDefault="00411E4C" w:rsidP="00411E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DF8FBCE"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3E110CF"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C4EC284"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48942A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0CFE972" w14:textId="77777777" w:rsidR="00411E4C" w:rsidRPr="004C2DA5" w:rsidRDefault="00411E4C" w:rsidP="00411E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3BAB55" w14:textId="77777777" w:rsidR="00411E4C" w:rsidRPr="004A5232" w:rsidRDefault="00411E4C" w:rsidP="00411E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28AB74" w14:textId="77777777" w:rsidR="00411E4C" w:rsidRPr="004A5232" w:rsidRDefault="00411E4C" w:rsidP="00411E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46573C"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8D6753" w14:textId="77777777" w:rsidR="00411E4C" w:rsidRPr="00E062DB"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C19C6A" w14:textId="77777777" w:rsidR="00411E4C" w:rsidRPr="00E062DB" w:rsidRDefault="00411E4C" w:rsidP="00411E4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C9A705E" w14:textId="77777777" w:rsidR="00411E4C" w:rsidRPr="004A5232" w:rsidRDefault="00411E4C" w:rsidP="00411E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D5822B" w14:textId="77777777" w:rsidR="00411E4C" w:rsidRPr="00470E32" w:rsidRDefault="00411E4C" w:rsidP="00411E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EF720D" w14:textId="77777777" w:rsidR="00411E4C" w:rsidRPr="007B0AEB" w:rsidRDefault="00411E4C" w:rsidP="00411E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4F75309"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3952D7" w14:textId="77777777" w:rsidR="00411E4C" w:rsidRPr="000759DA" w:rsidRDefault="00411E4C" w:rsidP="00411E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52BE264" w14:textId="77777777" w:rsidR="00411E4C" w:rsidRPr="003300D6" w:rsidRDefault="00411E4C" w:rsidP="00411E4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F98D976" w14:textId="77777777" w:rsidR="00411E4C" w:rsidRPr="003300D6" w:rsidRDefault="00411E4C" w:rsidP="00411E4C">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5DB7A7A"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F688D7"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0FEC76E0"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992FE3" w14:textId="77777777" w:rsidR="00411E4C" w:rsidRPr="008E342A" w:rsidRDefault="00411E4C" w:rsidP="00411E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CF005C"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4DD504" w14:textId="77777777" w:rsidR="00411E4C" w:rsidRPr="008E342A" w:rsidRDefault="00411E4C" w:rsidP="00411E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F1BD37"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F4BAC1" w14:textId="77777777" w:rsidR="00411E4C" w:rsidRDefault="00411E4C" w:rsidP="00411E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AD3470" w14:textId="77777777" w:rsidR="00411E4C" w:rsidRPr="008E342A" w:rsidRDefault="00411E4C" w:rsidP="00411E4C">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C17A9D" w14:textId="77777777" w:rsidR="00411E4C" w:rsidRPr="008E342A" w:rsidRDefault="00411E4C" w:rsidP="00411E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89BABE" w14:textId="77777777" w:rsidR="00411E4C" w:rsidRPr="008E342A" w:rsidRDefault="00411E4C" w:rsidP="00411E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CDDF77"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02CD44" w14:textId="77777777" w:rsidR="00411E4C" w:rsidRDefault="00411E4C" w:rsidP="00411E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899F6B"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6B58D0F" w14:textId="77777777" w:rsidR="00411E4C" w:rsidRDefault="00411E4C" w:rsidP="00411E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F15356"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16F0BE"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11E9572"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5809E1"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800A47" w14:textId="77777777" w:rsidR="00411E4C" w:rsidRDefault="00411E4C" w:rsidP="00411E4C">
      <w:pPr>
        <w:pStyle w:val="B1"/>
      </w:pPr>
      <w:r w:rsidRPr="001344AD">
        <w:t>a)</w:t>
      </w:r>
      <w:r>
        <w:tab/>
        <w:t>stop timer T3448 if it is running; and</w:t>
      </w:r>
    </w:p>
    <w:p w14:paraId="0C172448" w14:textId="77777777" w:rsidR="00411E4C" w:rsidRPr="00CC0C94" w:rsidRDefault="00411E4C" w:rsidP="00411E4C">
      <w:pPr>
        <w:pStyle w:val="B1"/>
        <w:rPr>
          <w:lang w:eastAsia="ja-JP"/>
        </w:rPr>
      </w:pPr>
      <w:r>
        <w:t>b)</w:t>
      </w:r>
      <w:r w:rsidRPr="00CC0C94">
        <w:tab/>
        <w:t>start timer T3448 with the value provided in the T3448 value IE.</w:t>
      </w:r>
    </w:p>
    <w:p w14:paraId="6ED79381"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42A24A" w14:textId="77777777" w:rsidR="00411E4C" w:rsidRPr="00470E32" w:rsidRDefault="00411E4C" w:rsidP="00411E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A58D66A" w14:textId="77777777" w:rsidR="00411E4C" w:rsidRPr="00470E32" w:rsidRDefault="00411E4C" w:rsidP="00411E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2658B4" w14:textId="77777777" w:rsidR="00411E4C" w:rsidRDefault="00411E4C" w:rsidP="00411E4C">
      <w:r w:rsidRPr="00A16F0D">
        <w:t>If the 5GS update type IE was included in the REGISTRATION REQUEST message with the SMS requested bit set to "SMS over NAS supported" and:</w:t>
      </w:r>
    </w:p>
    <w:p w14:paraId="2325D413" w14:textId="77777777" w:rsidR="00411E4C" w:rsidRDefault="00411E4C" w:rsidP="00411E4C">
      <w:pPr>
        <w:pStyle w:val="B1"/>
      </w:pPr>
      <w:r>
        <w:t>a)</w:t>
      </w:r>
      <w:r>
        <w:tab/>
        <w:t>the SMSF address is stored in the UE 5GMM context and:</w:t>
      </w:r>
    </w:p>
    <w:p w14:paraId="7D4598D7" w14:textId="77777777" w:rsidR="00411E4C" w:rsidRDefault="00411E4C" w:rsidP="00411E4C">
      <w:pPr>
        <w:pStyle w:val="B2"/>
      </w:pPr>
      <w:r>
        <w:t>1)</w:t>
      </w:r>
      <w:r>
        <w:tab/>
        <w:t>the UE is considered available for SMS over NAS; or</w:t>
      </w:r>
    </w:p>
    <w:p w14:paraId="72057C4B" w14:textId="77777777" w:rsidR="00411E4C" w:rsidRDefault="00411E4C" w:rsidP="00411E4C">
      <w:pPr>
        <w:pStyle w:val="B2"/>
      </w:pPr>
      <w:r>
        <w:lastRenderedPageBreak/>
        <w:t>2)</w:t>
      </w:r>
      <w:r>
        <w:tab/>
        <w:t>the UE is considered not available for SMS over NAS and the SMSF has confirmed that the activation of the SMS service is successful; or</w:t>
      </w:r>
    </w:p>
    <w:p w14:paraId="577E43C1" w14:textId="77777777" w:rsidR="00411E4C" w:rsidRDefault="00411E4C" w:rsidP="00411E4C">
      <w:pPr>
        <w:pStyle w:val="B1"/>
        <w:rPr>
          <w:lang w:eastAsia="zh-CN"/>
        </w:rPr>
      </w:pPr>
      <w:r>
        <w:t>b)</w:t>
      </w:r>
      <w:r>
        <w:tab/>
        <w:t>the SMSF address is not stored in the UE 5GMM context, the SMSF selection is successful and the SMSF has confirmed that the activation of the SMS service is successful;</w:t>
      </w:r>
    </w:p>
    <w:p w14:paraId="21FA1C5B" w14:textId="77777777" w:rsidR="00411E4C" w:rsidRDefault="00411E4C" w:rsidP="00411E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31E8F5A" w14:textId="77777777" w:rsidR="00411E4C" w:rsidRDefault="00411E4C" w:rsidP="00411E4C">
      <w:pPr>
        <w:pStyle w:val="B1"/>
      </w:pPr>
      <w:r>
        <w:t>a)</w:t>
      </w:r>
      <w:r>
        <w:tab/>
        <w:t>store the SMSF address in the UE 5GMM context if not stored already; and</w:t>
      </w:r>
    </w:p>
    <w:p w14:paraId="166E1D54" w14:textId="77777777" w:rsidR="00411E4C" w:rsidRDefault="00411E4C" w:rsidP="00411E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7EABF" w14:textId="77777777" w:rsidR="00411E4C" w:rsidRDefault="00411E4C" w:rsidP="00411E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A562F3" w14:textId="77777777" w:rsidR="00411E4C" w:rsidRDefault="00411E4C" w:rsidP="00411E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D1DBA4" w14:textId="77777777" w:rsidR="00411E4C" w:rsidRDefault="00411E4C" w:rsidP="00411E4C">
      <w:pPr>
        <w:pStyle w:val="B1"/>
      </w:pPr>
      <w:r>
        <w:t>a)</w:t>
      </w:r>
      <w:r>
        <w:tab/>
        <w:t xml:space="preserve">mark the 5GMM context to indicate that </w:t>
      </w:r>
      <w:r>
        <w:rPr>
          <w:rFonts w:hint="eastAsia"/>
          <w:lang w:eastAsia="zh-CN"/>
        </w:rPr>
        <w:t xml:space="preserve">the UE is not available for </w:t>
      </w:r>
      <w:r>
        <w:t>SMS over NAS; and</w:t>
      </w:r>
    </w:p>
    <w:p w14:paraId="56E41AD6" w14:textId="77777777" w:rsidR="00411E4C" w:rsidRDefault="00411E4C" w:rsidP="00411E4C">
      <w:pPr>
        <w:pStyle w:val="NO"/>
      </w:pPr>
      <w:r>
        <w:t>NOTE 8:</w:t>
      </w:r>
      <w:r>
        <w:tab/>
        <w:t>The AMF can notify the SMSF that the UE is deregistered from SMS over NAS based on local configuration.</w:t>
      </w:r>
    </w:p>
    <w:p w14:paraId="07E6720A" w14:textId="77777777" w:rsidR="00411E4C" w:rsidRDefault="00411E4C" w:rsidP="00411E4C">
      <w:pPr>
        <w:pStyle w:val="B1"/>
      </w:pPr>
      <w:r>
        <w:t>b)</w:t>
      </w:r>
      <w:r>
        <w:tab/>
        <w:t>set the SMS allowed bit of the 5GS registration result IE to "SMS over NAS not allowed" in the REGISTRATION ACCEPT message.</w:t>
      </w:r>
    </w:p>
    <w:p w14:paraId="2EB1AB7F"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0CF403" w14:textId="77777777" w:rsidR="00411E4C" w:rsidRPr="0014273D" w:rsidRDefault="00411E4C" w:rsidP="00411E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F9FEDE"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9B35427" w14:textId="77777777" w:rsidR="00411E4C" w:rsidRDefault="00411E4C" w:rsidP="00411E4C">
      <w:pPr>
        <w:pStyle w:val="B1"/>
      </w:pPr>
      <w:r>
        <w:t>a)</w:t>
      </w:r>
      <w:r>
        <w:tab/>
        <w:t>"3GPP access", the UE:</w:t>
      </w:r>
    </w:p>
    <w:p w14:paraId="7FB03D45" w14:textId="77777777" w:rsidR="00411E4C" w:rsidRDefault="00411E4C" w:rsidP="00411E4C">
      <w:pPr>
        <w:pStyle w:val="B2"/>
      </w:pPr>
      <w:r>
        <w:t>-</w:t>
      </w:r>
      <w:r>
        <w:tab/>
        <w:t>shall consider itself as being registered to 3GPP access only; and</w:t>
      </w:r>
    </w:p>
    <w:p w14:paraId="272B8FDB"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3A8DEA" w14:textId="77777777" w:rsidR="00411E4C" w:rsidRDefault="00411E4C" w:rsidP="00411E4C">
      <w:pPr>
        <w:pStyle w:val="B1"/>
      </w:pPr>
      <w:r>
        <w:t>b)</w:t>
      </w:r>
      <w:r>
        <w:tab/>
        <w:t>"N</w:t>
      </w:r>
      <w:r w:rsidRPr="00470D7A">
        <w:t>on-3GPP access</w:t>
      </w:r>
      <w:r>
        <w:t>", the UE:</w:t>
      </w:r>
    </w:p>
    <w:p w14:paraId="5A631D2D" w14:textId="77777777" w:rsidR="00411E4C" w:rsidRDefault="00411E4C" w:rsidP="00411E4C">
      <w:pPr>
        <w:pStyle w:val="B2"/>
      </w:pPr>
      <w:r>
        <w:t>-</w:t>
      </w:r>
      <w:r>
        <w:tab/>
        <w:t>shall consider itself as being registered to n</w:t>
      </w:r>
      <w:r w:rsidRPr="00470D7A">
        <w:t>on-</w:t>
      </w:r>
      <w:r>
        <w:t>3GPP access only; and</w:t>
      </w:r>
    </w:p>
    <w:p w14:paraId="27633904"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8F16FC" w14:textId="77777777" w:rsidR="00411E4C" w:rsidRPr="00E814A3"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7194CB" w14:textId="77777777" w:rsidR="00411E4C" w:rsidRDefault="00411E4C" w:rsidP="00411E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0660205" w14:textId="77777777" w:rsidR="00411E4C" w:rsidRDefault="00411E4C" w:rsidP="00411E4C">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683E3A"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E280AB1" w14:textId="77777777" w:rsidR="00411E4C" w:rsidRDefault="00411E4C" w:rsidP="00411E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2EF70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C883E4" w14:textId="77777777" w:rsidR="00411E4C" w:rsidRDefault="00411E4C" w:rsidP="00411E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789778" w14:textId="77777777" w:rsidR="00411E4C" w:rsidRDefault="00411E4C" w:rsidP="00411E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57C809"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A1DB69" w14:textId="77777777" w:rsidR="00411E4C" w:rsidRPr="00B36F7E" w:rsidRDefault="00411E4C" w:rsidP="00411E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6B1253" w14:textId="77777777" w:rsidR="00411E4C" w:rsidRDefault="00411E4C" w:rsidP="00411E4C">
      <w:pPr>
        <w:pStyle w:val="B2"/>
      </w:pPr>
      <w:r>
        <w:t>i)</w:t>
      </w:r>
      <w:r>
        <w:tab/>
        <w:t>which are not subject to network slice-specific authentication and authorization and are allowed by the AMF; or</w:t>
      </w:r>
    </w:p>
    <w:p w14:paraId="79AAE96B" w14:textId="77777777" w:rsidR="00411E4C" w:rsidRDefault="00411E4C" w:rsidP="00411E4C">
      <w:pPr>
        <w:pStyle w:val="B2"/>
      </w:pPr>
      <w:r>
        <w:t>ii)</w:t>
      </w:r>
      <w:r>
        <w:tab/>
        <w:t>for which the network slice-specific authentication and authorization has been successfully performed;</w:t>
      </w:r>
    </w:p>
    <w:p w14:paraId="2CC9A409"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EA6B1FA" w14:textId="77777777" w:rsidR="00411E4C" w:rsidRPr="00B36F7E" w:rsidRDefault="00411E4C" w:rsidP="00411E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6B350" w14:textId="77777777" w:rsidR="00411E4C" w:rsidRPr="00B36F7E"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19E8B1" w14:textId="77777777" w:rsidR="00411E4C" w:rsidRPr="00FC2284" w:rsidRDefault="00411E4C" w:rsidP="00411E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500A60A" w14:textId="77777777" w:rsidR="00411E4C" w:rsidRPr="00FC2284" w:rsidRDefault="00411E4C" w:rsidP="00411E4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4EEC25F"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A3905A" w14:textId="77777777" w:rsidR="00411E4C" w:rsidRPr="00FC2284" w:rsidRDefault="00411E4C" w:rsidP="00411E4C">
      <w:pPr>
        <w:pStyle w:val="B1"/>
      </w:pPr>
      <w:r w:rsidRPr="00FC2284">
        <w:lastRenderedPageBreak/>
        <w:t>c)</w:t>
      </w:r>
      <w:r w:rsidRPr="00FC2284">
        <w:tab/>
        <w:t>the network slice-specific authentication and authorization procedure has not been successfully performed for any of the subscribed S-NSSAIs marked as default,</w:t>
      </w:r>
    </w:p>
    <w:p w14:paraId="0BE59E5F" w14:textId="77777777" w:rsidR="00411E4C" w:rsidRPr="00FC2284" w:rsidRDefault="00411E4C" w:rsidP="00411E4C">
      <w:pPr>
        <w:rPr>
          <w:rFonts w:eastAsia="Malgun Gothic"/>
        </w:rPr>
      </w:pPr>
      <w:r w:rsidRPr="00FC2284">
        <w:rPr>
          <w:rFonts w:eastAsia="Malgun Gothic"/>
        </w:rPr>
        <w:t>the AMF shall in the REGISTRATION ACCEPT message include:</w:t>
      </w:r>
    </w:p>
    <w:p w14:paraId="02F9558B" w14:textId="77777777" w:rsidR="00411E4C" w:rsidRPr="00FC2284" w:rsidRDefault="00411E4C" w:rsidP="00411E4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2535D5C"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15E2D" w14:textId="77777777" w:rsidR="00411E4C" w:rsidRPr="00FC2284" w:rsidRDefault="00411E4C" w:rsidP="00411E4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7F6C754" w14:textId="77777777" w:rsidR="00411E4C" w:rsidRDefault="00411E4C" w:rsidP="00411E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149B955" w14:textId="77777777" w:rsidR="00411E4C" w:rsidRDefault="00411E4C" w:rsidP="00411E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57C738"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682AB46" w14:textId="77777777" w:rsidR="00411E4C" w:rsidRPr="00AE2BAC" w:rsidRDefault="00411E4C" w:rsidP="00411E4C">
      <w:pPr>
        <w:rPr>
          <w:rFonts w:eastAsia="Malgun Gothic"/>
        </w:rPr>
      </w:pPr>
      <w:r w:rsidRPr="00AE2BAC">
        <w:rPr>
          <w:rFonts w:eastAsia="Malgun Gothic"/>
        </w:rPr>
        <w:t>the AMF shall in the REGISTRATION ACCEPT message include:</w:t>
      </w:r>
    </w:p>
    <w:p w14:paraId="3DF1870E"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D6E9C4" w14:textId="77777777" w:rsidR="00411E4C" w:rsidRDefault="00411E4C" w:rsidP="00411E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0D3018F"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EFA071"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8EAF28F"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86813D1" w14:textId="77777777" w:rsidR="00411E4C" w:rsidRDefault="00411E4C" w:rsidP="00411E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CD17CA" w14:textId="77777777" w:rsidR="00411E4C" w:rsidRDefault="00411E4C" w:rsidP="00411E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6165236"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5CB371" w14:textId="77777777" w:rsidR="00411E4C" w:rsidRDefault="00411E4C" w:rsidP="00411E4C">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C5CB703" w14:textId="77777777" w:rsidR="00411E4C" w:rsidRDefault="00411E4C" w:rsidP="00411E4C">
      <w:r>
        <w:t xml:space="preserve">The AMF may include a new </w:t>
      </w:r>
      <w:r w:rsidRPr="00D738B9">
        <w:t xml:space="preserve">configured NSSAI </w:t>
      </w:r>
      <w:r>
        <w:t>for the current PLMN in the REGISTRATION ACCEPT message if:</w:t>
      </w:r>
    </w:p>
    <w:p w14:paraId="1BE5DA70" w14:textId="77777777" w:rsidR="00411E4C" w:rsidRDefault="00411E4C" w:rsidP="00411E4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BF9C730" w14:textId="77777777" w:rsidR="00411E4C" w:rsidRDefault="00411E4C" w:rsidP="00411E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85B67BD" w14:textId="77777777" w:rsidR="00411E4C" w:rsidRPr="00EC66BC" w:rsidRDefault="00411E4C" w:rsidP="00411E4C">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5A77556" w14:textId="77777777" w:rsidR="00411E4C" w:rsidRPr="00EC66BC" w:rsidRDefault="00411E4C" w:rsidP="00411E4C">
      <w:pPr>
        <w:pStyle w:val="B1"/>
      </w:pPr>
      <w:r w:rsidRPr="00EC66BC">
        <w:t>e)</w:t>
      </w:r>
      <w:r w:rsidRPr="00EC66BC">
        <w:tab/>
        <w:t>the REGISTRATION REQUEST message included the requested mapped NSSAI; or</w:t>
      </w:r>
    </w:p>
    <w:p w14:paraId="044D1626" w14:textId="2153FA42" w:rsidR="00411E4C" w:rsidRPr="00EC66BC" w:rsidRDefault="00411E4C" w:rsidP="00411E4C">
      <w:pPr>
        <w:pStyle w:val="B1"/>
      </w:pPr>
      <w:r w:rsidRPr="00EC66BC">
        <w:t>f)</w:t>
      </w:r>
      <w:r w:rsidRPr="00EC66BC">
        <w:tab/>
        <w:t>any two S-NSSAIs of the requested NSSAI in the REGISTRATION REQUEST message are not associated with any common NSSRG value</w:t>
      </w:r>
      <w:ins w:id="40" w:author="Hannah-ZTE" w:date="2022-01-20T11:51:00Z">
        <w:r w:rsidR="006339A6">
          <w:t>, except for the case that the AMF</w:t>
        </w:r>
      </w:ins>
      <w:ins w:id="41" w:author="Hannah-ZTE" w:date="2022-02-07T15:01:00Z">
        <w:r w:rsidR="00376E75">
          <w:t>, based on the indication received from</w:t>
        </w:r>
        <w:r w:rsidR="00376E75" w:rsidRPr="00D62EBE">
          <w:t xml:space="preserve"> the UDM as specified in 3GPP</w:t>
        </w:r>
        <w:r w:rsidR="00376E75" w:rsidRPr="00CE2A90">
          <w:rPr>
            <w:rFonts w:eastAsia="Batang" w:hint="eastAsia"/>
            <w:lang w:eastAsia="ko-KR"/>
          </w:rPr>
          <w:t> </w:t>
        </w:r>
        <w:r w:rsidR="00376E75" w:rsidRPr="00D62EBE">
          <w:t>TS</w:t>
        </w:r>
        <w:r w:rsidR="00376E75" w:rsidRPr="00CE2A90">
          <w:rPr>
            <w:rFonts w:eastAsia="Batang" w:hint="eastAsia"/>
            <w:lang w:eastAsia="ko-KR"/>
          </w:rPr>
          <w:t> </w:t>
        </w:r>
        <w:r w:rsidR="00376E75">
          <w:t>23.501</w:t>
        </w:r>
        <w:r w:rsidR="00376E75" w:rsidRPr="00CE2A90">
          <w:rPr>
            <w:rFonts w:eastAsia="Batang" w:hint="eastAsia"/>
            <w:lang w:eastAsia="ko-KR"/>
          </w:rPr>
          <w:t> </w:t>
        </w:r>
        <w:r w:rsidR="00376E75">
          <w:t>[8</w:t>
        </w:r>
        <w:r w:rsidR="00376E75" w:rsidRPr="00D62EBE">
          <w:t>]</w:t>
        </w:r>
        <w:r w:rsidR="00376E75">
          <w:t xml:space="preserve">, </w:t>
        </w:r>
      </w:ins>
      <w:ins w:id="42" w:author="Hannah-ZTE" w:date="2022-01-20T11:51:00Z">
        <w:r w:rsidR="006339A6">
          <w:t>has provided all subscribed S-NSSAIs in the configured NSSAI to a UE who does not support NSSRG</w:t>
        </w:r>
      </w:ins>
      <w:r w:rsidRPr="00EC66BC">
        <w:t>.</w:t>
      </w:r>
    </w:p>
    <w:p w14:paraId="1C57623C" w14:textId="77777777" w:rsidR="00411E4C" w:rsidRPr="00EC66BC" w:rsidRDefault="00411E4C" w:rsidP="00411E4C">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F6054A3" w14:textId="77777777" w:rsidR="00411E4C" w:rsidRPr="00EC66BC" w:rsidRDefault="00411E4C" w:rsidP="00411E4C">
      <w:r w:rsidRPr="00EC66BC">
        <w:t>If a new configured NSSAI for the current PLMN is included, the subscription information includes the NSSRG information, and the NSSRG bit in the 5GMM capability IE of the REGISTRATION REQUEST message is set to:</w:t>
      </w:r>
    </w:p>
    <w:p w14:paraId="0D9BDDF0"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2F9E092B" w14:textId="2C858276" w:rsidR="00411E4C" w:rsidRPr="00EC66BC" w:rsidRDefault="00411E4C" w:rsidP="00411E4C">
      <w:pPr>
        <w:pStyle w:val="B1"/>
      </w:pPr>
      <w:r w:rsidRPr="00EC66BC">
        <w:t>b)</w:t>
      </w:r>
      <w:r w:rsidRPr="00EC66BC">
        <w:tab/>
        <w:t>"NSSRG not supported", then the configured NSSAI shall include S-NSSAIs each of which is associated with all the NSSRG value(s) of the subscribed S-NSSAI(s) marked as default</w:t>
      </w:r>
      <w:ins w:id="43" w:author="Hannah-ZTE" w:date="2022-01-20T11:51:00Z">
        <w:r w:rsidR="006339A6">
          <w:t>, or the configured NSSAI shall include</w:t>
        </w:r>
      </w:ins>
      <w:ins w:id="44" w:author="Hannah-ZTE" w:date="2022-02-07T15:02:00Z">
        <w:r w:rsidR="00376E75">
          <w:t>, based on the indication received from</w:t>
        </w:r>
        <w:r w:rsidR="00376E75" w:rsidRPr="00D62EBE">
          <w:t xml:space="preserve"> the UDM as specified in 3GPP</w:t>
        </w:r>
        <w:r w:rsidR="00376E75" w:rsidRPr="00CE2A90">
          <w:rPr>
            <w:rFonts w:eastAsia="Batang" w:hint="eastAsia"/>
            <w:lang w:eastAsia="ko-KR"/>
          </w:rPr>
          <w:t> </w:t>
        </w:r>
        <w:r w:rsidR="00376E75" w:rsidRPr="00D62EBE">
          <w:t>TS</w:t>
        </w:r>
        <w:r w:rsidR="00376E75" w:rsidRPr="00CE2A90">
          <w:rPr>
            <w:rFonts w:eastAsia="Batang" w:hint="eastAsia"/>
            <w:lang w:eastAsia="ko-KR"/>
          </w:rPr>
          <w:t> </w:t>
        </w:r>
        <w:r w:rsidR="00376E75">
          <w:t>23.501</w:t>
        </w:r>
        <w:r w:rsidR="00376E75" w:rsidRPr="00CE2A90">
          <w:rPr>
            <w:rFonts w:eastAsia="Batang" w:hint="eastAsia"/>
            <w:lang w:eastAsia="ko-KR"/>
          </w:rPr>
          <w:t> </w:t>
        </w:r>
        <w:r w:rsidR="00376E75">
          <w:t>[8</w:t>
        </w:r>
        <w:r w:rsidR="00376E75" w:rsidRPr="00D62EBE">
          <w:t>]</w:t>
        </w:r>
        <w:r w:rsidR="00376E75">
          <w:t xml:space="preserve">, </w:t>
        </w:r>
      </w:ins>
      <w:ins w:id="45" w:author="Hannah-ZTE" w:date="2022-01-20T11:51:00Z">
        <w:r w:rsidR="006339A6">
          <w:t>all subscribed S-NSSAIs even if these S-NSSAIs do not share any common NSSRG value</w:t>
        </w:r>
      </w:ins>
      <w:r w:rsidRPr="00EC66BC">
        <w:t>.</w:t>
      </w:r>
    </w:p>
    <w:p w14:paraId="5CD28D50" w14:textId="77777777" w:rsidR="00411E4C" w:rsidRPr="00EC66BC" w:rsidRDefault="00411E4C" w:rsidP="00411E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8415F9" w14:textId="77777777" w:rsidR="00411E4C" w:rsidRDefault="00411E4C" w:rsidP="00411E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A4BB81E"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5E31564"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B86389"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CF602D" w14:textId="77777777" w:rsidR="00411E4C" w:rsidRDefault="00411E4C" w:rsidP="00411E4C">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5A97D48" w14:textId="77777777" w:rsidR="00411E4C"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42381251" w14:textId="77777777" w:rsidR="00411E4C" w:rsidRDefault="00411E4C" w:rsidP="00411E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C237B20" w14:textId="77777777" w:rsidR="00411E4C" w:rsidRDefault="00411E4C" w:rsidP="00411E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376253"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C3F2F9" w14:textId="77777777" w:rsidR="00411E4C" w:rsidRPr="008A2F60" w:rsidRDefault="00411E4C" w:rsidP="00411E4C">
      <w:pPr>
        <w:pStyle w:val="B1"/>
      </w:pPr>
      <w:r w:rsidRPr="008A2F60">
        <w:t>"S-NSSAI not available due to maximum number of UEs reached"</w:t>
      </w:r>
    </w:p>
    <w:p w14:paraId="1B4D3F28" w14:textId="77777777" w:rsidR="00411E4C" w:rsidRDefault="00411E4C" w:rsidP="00411E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D7CAF61" w14:textId="77777777" w:rsidR="00411E4C" w:rsidRPr="00B90668" w:rsidRDefault="00411E4C" w:rsidP="00411E4C">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6111E0" w14:textId="77777777" w:rsidR="00411E4C" w:rsidRPr="009C5FC3"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DF79F1C"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0F9FBBC2" w14:textId="77777777" w:rsidR="00411E4C" w:rsidRDefault="00411E4C" w:rsidP="00411E4C">
      <w:pPr>
        <w:pStyle w:val="B1"/>
      </w:pPr>
      <w:r>
        <w:t>a)</w:t>
      </w:r>
      <w:r>
        <w:tab/>
        <w:t>stop the timer T3526 associated with the S-NSSAI, if running;</w:t>
      </w:r>
    </w:p>
    <w:p w14:paraId="7DF2B8FF" w14:textId="77777777" w:rsidR="00411E4C" w:rsidRDefault="00411E4C" w:rsidP="00411E4C">
      <w:pPr>
        <w:pStyle w:val="B1"/>
      </w:pPr>
      <w:r>
        <w:t>b)</w:t>
      </w:r>
      <w:r>
        <w:tab/>
        <w:t>start the timer T3526 with:</w:t>
      </w:r>
    </w:p>
    <w:p w14:paraId="63AFFF54"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71E31A8C" w14:textId="77777777" w:rsidR="00411E4C" w:rsidRDefault="00411E4C" w:rsidP="00411E4C">
      <w:pPr>
        <w:pStyle w:val="B2"/>
      </w:pPr>
      <w:r>
        <w:t>2)</w:t>
      </w:r>
      <w:r>
        <w:tab/>
        <w:t>an implementation specific back-off timer value, if no back-off timer value is received along with the S-NSSAI; and</w:t>
      </w:r>
    </w:p>
    <w:p w14:paraId="307E4F51" w14:textId="77777777" w:rsidR="00411E4C" w:rsidRDefault="00411E4C" w:rsidP="00411E4C">
      <w:pPr>
        <w:pStyle w:val="B1"/>
      </w:pPr>
      <w:r>
        <w:t>c)</w:t>
      </w:r>
      <w:r>
        <w:tab/>
        <w:t>remove the S-NSSAI from the rejected NSSAI for the maximum number of UEs reached when the timer T3526 associated with the S-NSSAI expires.</w:t>
      </w:r>
    </w:p>
    <w:p w14:paraId="78B5A3F9"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608795"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13E5058" w14:textId="77777777" w:rsidR="00411E4C" w:rsidRPr="008473E9" w:rsidRDefault="00411E4C" w:rsidP="00411E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9D2B7D" w14:textId="77777777" w:rsidR="00411E4C" w:rsidRPr="00B36F7E" w:rsidRDefault="00411E4C" w:rsidP="00411E4C">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9A4D6C"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099218B" w14:textId="77777777" w:rsidR="00411E4C" w:rsidRPr="00B36F7E" w:rsidRDefault="00411E4C" w:rsidP="00411E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8AE54" w14:textId="77777777" w:rsidR="00411E4C" w:rsidRPr="00B36F7E" w:rsidRDefault="00411E4C" w:rsidP="00411E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34CEBE" w14:textId="77777777" w:rsidR="00411E4C" w:rsidRDefault="00411E4C" w:rsidP="00411E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EC1D2C"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4280C22" w14:textId="77777777" w:rsidR="00411E4C" w:rsidRPr="00B36F7E" w:rsidRDefault="00411E4C" w:rsidP="00411E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664474" w14:textId="77777777" w:rsidR="00411E4C" w:rsidRDefault="00411E4C" w:rsidP="00411E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15CD049" w14:textId="77777777" w:rsidR="00411E4C" w:rsidRDefault="00411E4C" w:rsidP="00411E4C">
      <w:pPr>
        <w:pStyle w:val="B1"/>
      </w:pPr>
      <w:r>
        <w:t>a)</w:t>
      </w:r>
      <w:r>
        <w:tab/>
        <w:t>the UE is not in NB-N1 mode; and</w:t>
      </w:r>
    </w:p>
    <w:p w14:paraId="50AF588F" w14:textId="77777777" w:rsidR="00411E4C" w:rsidRDefault="00411E4C" w:rsidP="00411E4C">
      <w:pPr>
        <w:pStyle w:val="B1"/>
      </w:pPr>
      <w:r>
        <w:t>b)</w:t>
      </w:r>
      <w:r>
        <w:tab/>
        <w:t>if:</w:t>
      </w:r>
    </w:p>
    <w:p w14:paraId="71E55032" w14:textId="77777777" w:rsidR="00411E4C" w:rsidRDefault="00411E4C" w:rsidP="00411E4C">
      <w:pPr>
        <w:pStyle w:val="B2"/>
        <w:rPr>
          <w:lang w:eastAsia="zh-CN"/>
        </w:rPr>
      </w:pPr>
      <w:r>
        <w:t>1)</w:t>
      </w:r>
      <w:r>
        <w:tab/>
        <w:t>the UE did not include the requested NSSAI in the REGISTRATION REQUEST message; or</w:t>
      </w:r>
    </w:p>
    <w:p w14:paraId="05427DBC" w14:textId="77777777" w:rsidR="00411E4C" w:rsidRDefault="00411E4C" w:rsidP="00411E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DE5A9B" w14:textId="77777777" w:rsidR="00411E4C" w:rsidRDefault="00411E4C" w:rsidP="00411E4C">
      <w:r>
        <w:t>and one or more subscribed S-NSSAIs marked as default which are not subject to network slice-specific authentication and authorization are available, the AMF shall:</w:t>
      </w:r>
    </w:p>
    <w:p w14:paraId="0746C6D3" w14:textId="77777777" w:rsidR="00411E4C" w:rsidRDefault="00411E4C" w:rsidP="00411E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1465050" w14:textId="77777777" w:rsidR="00411E4C" w:rsidRDefault="00411E4C" w:rsidP="00411E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3E7BA" w14:textId="77777777" w:rsidR="00411E4C" w:rsidRDefault="00411E4C" w:rsidP="00411E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5D9C2A" w14:textId="77777777" w:rsidR="00411E4C" w:rsidRPr="00996903" w:rsidRDefault="00411E4C" w:rsidP="00411E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3CF00B" w14:textId="77777777" w:rsidR="00411E4C" w:rsidRDefault="00411E4C" w:rsidP="00411E4C">
      <w:pPr>
        <w:pStyle w:val="B1"/>
        <w:rPr>
          <w:rFonts w:eastAsia="Malgun Gothic"/>
        </w:rPr>
      </w:pPr>
      <w:r>
        <w:t>a)</w:t>
      </w:r>
      <w:r>
        <w:tab/>
      </w:r>
      <w:r w:rsidRPr="003168A2">
        <w:t>"</w:t>
      </w:r>
      <w:r w:rsidRPr="005F7EB0">
        <w:t>periodic registration updating</w:t>
      </w:r>
      <w:r w:rsidRPr="003168A2">
        <w:t>"</w:t>
      </w:r>
      <w:r>
        <w:t>; or</w:t>
      </w:r>
    </w:p>
    <w:p w14:paraId="72D1A857" w14:textId="77777777" w:rsidR="00411E4C" w:rsidRDefault="00411E4C" w:rsidP="00411E4C">
      <w:pPr>
        <w:pStyle w:val="B1"/>
      </w:pPr>
      <w:r>
        <w:t>b)</w:t>
      </w:r>
      <w:r>
        <w:tab/>
      </w:r>
      <w:r w:rsidRPr="003168A2">
        <w:t>"</w:t>
      </w:r>
      <w:r w:rsidRPr="005F7EB0">
        <w:t>mobility registration updating</w:t>
      </w:r>
      <w:r w:rsidRPr="003168A2">
        <w:t>"</w:t>
      </w:r>
      <w:r>
        <w:t xml:space="preserve"> and the UE is in NB-N1 mode;</w:t>
      </w:r>
    </w:p>
    <w:p w14:paraId="70340358" w14:textId="77777777" w:rsidR="00411E4C" w:rsidRDefault="00411E4C" w:rsidP="00411E4C">
      <w:r>
        <w:t>and the UE is not</w:t>
      </w:r>
      <w:r w:rsidRPr="00E42A2E">
        <w:t xml:space="preserve"> </w:t>
      </w:r>
      <w:r>
        <w:t>r</w:t>
      </w:r>
      <w:r w:rsidRPr="0038413D">
        <w:t>egistered for onboarding services in SNPN</w:t>
      </w:r>
      <w:r>
        <w:t>, the AMF:</w:t>
      </w:r>
    </w:p>
    <w:p w14:paraId="16713CFC" w14:textId="77777777" w:rsidR="00411E4C" w:rsidRDefault="00411E4C" w:rsidP="00411E4C">
      <w:pPr>
        <w:pStyle w:val="B1"/>
      </w:pPr>
      <w:r>
        <w:t>a)</w:t>
      </w:r>
      <w:r>
        <w:tab/>
        <w:t>may provide a new allowed NSSAI to the UE;</w:t>
      </w:r>
    </w:p>
    <w:p w14:paraId="113D4653" w14:textId="77777777" w:rsidR="00411E4C" w:rsidRDefault="00411E4C" w:rsidP="00411E4C">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6BF8928" w14:textId="77777777" w:rsidR="00411E4C" w:rsidRDefault="00411E4C" w:rsidP="00411E4C">
      <w:pPr>
        <w:pStyle w:val="B1"/>
      </w:pPr>
      <w:r>
        <w:t>c)</w:t>
      </w:r>
      <w:r>
        <w:tab/>
        <w:t>may provide both a new allowed NSSAI and a pending NSSAI to the UE;</w:t>
      </w:r>
    </w:p>
    <w:p w14:paraId="2CFDCDC7" w14:textId="77777777" w:rsidR="00411E4C" w:rsidRDefault="00411E4C" w:rsidP="00411E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FCC03B7" w14:textId="77777777" w:rsidR="00411E4C" w:rsidRPr="00F41928" w:rsidRDefault="00411E4C" w:rsidP="00411E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B754B3" w14:textId="77777777" w:rsidR="00411E4C" w:rsidRDefault="00411E4C" w:rsidP="00411E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395355" w14:textId="77777777" w:rsidR="00411E4C" w:rsidRPr="00CA4AA5" w:rsidRDefault="00411E4C" w:rsidP="00411E4C">
      <w:r w:rsidRPr="00CA4AA5">
        <w:t>With respect to each of the PDU session(s) active in the UE, if the allowed NSSAI contain</w:t>
      </w:r>
      <w:r>
        <w:t>s neither</w:t>
      </w:r>
      <w:r w:rsidRPr="00CA4AA5">
        <w:t>:</w:t>
      </w:r>
    </w:p>
    <w:p w14:paraId="663ECAE7" w14:textId="77777777" w:rsidR="00411E4C" w:rsidRPr="00CA4AA5" w:rsidRDefault="00411E4C" w:rsidP="00411E4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1FAF6C2" w14:textId="77777777" w:rsidR="00411E4C" w:rsidRDefault="00411E4C" w:rsidP="00411E4C">
      <w:pPr>
        <w:pStyle w:val="B1"/>
      </w:pPr>
      <w:r>
        <w:t>b</w:t>
      </w:r>
      <w:r w:rsidRPr="00CA4AA5">
        <w:t>)</w:t>
      </w:r>
      <w:r w:rsidRPr="00CA4AA5">
        <w:tab/>
        <w:t xml:space="preserve">a mapped S-NSSAI matching to the mapped S-NSSAI </w:t>
      </w:r>
      <w:r>
        <w:t>of the PDU session</w:t>
      </w:r>
      <w:r w:rsidRPr="00CA4AA5">
        <w:t>;</w:t>
      </w:r>
    </w:p>
    <w:p w14:paraId="63D92719" w14:textId="77777777" w:rsidR="00411E4C" w:rsidRPr="00377184" w:rsidRDefault="00411E4C" w:rsidP="00411E4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CBDD3E2" w14:textId="77777777" w:rsidR="00411E4C" w:rsidRDefault="00411E4C" w:rsidP="00411E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764ADC" w14:textId="77777777" w:rsidR="00411E4C" w:rsidRPr="00EC66BC" w:rsidRDefault="00411E4C" w:rsidP="00411E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22B7E3"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F52A65" w14:textId="77777777" w:rsidR="00411E4C" w:rsidRDefault="00411E4C" w:rsidP="00411E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6867F8" w14:textId="77777777" w:rsidR="00411E4C" w:rsidRDefault="00411E4C" w:rsidP="00411E4C">
      <w:pPr>
        <w:pStyle w:val="B1"/>
      </w:pPr>
      <w:r>
        <w:t>b)</w:t>
      </w:r>
      <w:r>
        <w:tab/>
      </w:r>
      <w:r>
        <w:rPr>
          <w:rFonts w:eastAsia="Malgun Gothic"/>
        </w:rPr>
        <w:t>includes</w:t>
      </w:r>
      <w:r>
        <w:t xml:space="preserve"> a pending NSSAI; and</w:t>
      </w:r>
    </w:p>
    <w:p w14:paraId="28695190" w14:textId="77777777" w:rsidR="00411E4C" w:rsidRDefault="00411E4C" w:rsidP="00411E4C">
      <w:pPr>
        <w:pStyle w:val="B1"/>
      </w:pPr>
      <w:r>
        <w:t>c)</w:t>
      </w:r>
      <w:r>
        <w:tab/>
        <w:t>does not include an allowed NSSAI;</w:t>
      </w:r>
    </w:p>
    <w:p w14:paraId="6B6ACB31" w14:textId="77777777" w:rsidR="00411E4C" w:rsidRDefault="00411E4C" w:rsidP="00411E4C">
      <w:r>
        <w:t>the UE:</w:t>
      </w:r>
    </w:p>
    <w:p w14:paraId="7B01F462" w14:textId="77777777" w:rsidR="00411E4C" w:rsidRDefault="00411E4C" w:rsidP="00411E4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094EDD" w14:textId="77777777" w:rsidR="00411E4C" w:rsidRDefault="00411E4C" w:rsidP="00411E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2123201F" w14:textId="77777777" w:rsidR="00411E4C" w:rsidRDefault="00411E4C" w:rsidP="00411E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B9402B4" w14:textId="77777777" w:rsidR="00411E4C" w:rsidRPr="00215B69" w:rsidRDefault="00411E4C" w:rsidP="00411E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388B21" w14:textId="77777777" w:rsidR="00411E4C" w:rsidRPr="00175B72" w:rsidRDefault="00411E4C" w:rsidP="00411E4C">
      <w:pPr>
        <w:rPr>
          <w:rFonts w:eastAsia="Malgun Gothic"/>
        </w:rPr>
      </w:pPr>
      <w:r>
        <w:t>until the UE receives an allowed NSSAI.</w:t>
      </w:r>
    </w:p>
    <w:p w14:paraId="0C3E65BB" w14:textId="77777777" w:rsidR="00411E4C" w:rsidRDefault="00411E4C" w:rsidP="00411E4C">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D16A42" w14:textId="77777777" w:rsidR="00411E4C" w:rsidRDefault="00411E4C" w:rsidP="00411E4C">
      <w:pPr>
        <w:pStyle w:val="B1"/>
      </w:pPr>
      <w:r>
        <w:t>a)</w:t>
      </w:r>
      <w:r>
        <w:tab/>
      </w:r>
      <w:r w:rsidRPr="003168A2">
        <w:t>"</w:t>
      </w:r>
      <w:r w:rsidRPr="005F7EB0">
        <w:t>mobility registration updating</w:t>
      </w:r>
      <w:r w:rsidRPr="003168A2">
        <w:t>"</w:t>
      </w:r>
      <w:r>
        <w:t xml:space="preserve"> and the UE is in NB-N1 mode; or</w:t>
      </w:r>
    </w:p>
    <w:p w14:paraId="0CE65014" w14:textId="77777777" w:rsidR="00411E4C" w:rsidRDefault="00411E4C" w:rsidP="00411E4C">
      <w:pPr>
        <w:pStyle w:val="B1"/>
      </w:pPr>
      <w:r>
        <w:t>b)</w:t>
      </w:r>
      <w:r>
        <w:tab/>
      </w:r>
      <w:r w:rsidRPr="003168A2">
        <w:t>"</w:t>
      </w:r>
      <w:r w:rsidRPr="005F7EB0">
        <w:t>periodic registration updating</w:t>
      </w:r>
      <w:r w:rsidRPr="003168A2">
        <w:t>"</w:t>
      </w:r>
      <w:r>
        <w:t>;</w:t>
      </w:r>
    </w:p>
    <w:p w14:paraId="7A9ACA88" w14:textId="77777777" w:rsidR="00411E4C" w:rsidRPr="0083064D" w:rsidRDefault="00411E4C" w:rsidP="00411E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F58B73F" w14:textId="77777777" w:rsidR="00411E4C" w:rsidRDefault="00411E4C" w:rsidP="00411E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97ABED6" w14:textId="77777777" w:rsidR="00411E4C" w:rsidRDefault="00411E4C" w:rsidP="00411E4C">
      <w:pPr>
        <w:pStyle w:val="B1"/>
      </w:pPr>
      <w:r>
        <w:t>a)</w:t>
      </w:r>
      <w:r>
        <w:tab/>
      </w:r>
      <w:r w:rsidRPr="003168A2">
        <w:t>"</w:t>
      </w:r>
      <w:r w:rsidRPr="005F7EB0">
        <w:t>mobility registration updating</w:t>
      </w:r>
      <w:r w:rsidRPr="003168A2">
        <w:t>"</w:t>
      </w:r>
      <w:r>
        <w:t>; or</w:t>
      </w:r>
    </w:p>
    <w:p w14:paraId="64F7CE23" w14:textId="77777777" w:rsidR="00411E4C" w:rsidRDefault="00411E4C" w:rsidP="00411E4C">
      <w:pPr>
        <w:pStyle w:val="B1"/>
      </w:pPr>
      <w:r>
        <w:t>b)</w:t>
      </w:r>
      <w:r>
        <w:tab/>
      </w:r>
      <w:r w:rsidRPr="003168A2">
        <w:t>"</w:t>
      </w:r>
      <w:r w:rsidRPr="005F7EB0">
        <w:t>periodic registration updating</w:t>
      </w:r>
      <w:r w:rsidRPr="003168A2">
        <w:t>"</w:t>
      </w:r>
      <w:r>
        <w:t>;</w:t>
      </w:r>
    </w:p>
    <w:p w14:paraId="11AC0FFA" w14:textId="77777777" w:rsidR="00411E4C" w:rsidRPr="00175B72" w:rsidRDefault="00411E4C" w:rsidP="00411E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0ED9595" w14:textId="77777777" w:rsidR="00411E4C"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5902B9B" w14:textId="77777777" w:rsidR="00411E4C" w:rsidRDefault="00411E4C" w:rsidP="00411E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E58ED0" w14:textId="77777777" w:rsidR="00411E4C" w:rsidRDefault="00411E4C" w:rsidP="00411E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A46933" w14:textId="77777777" w:rsidR="00411E4C" w:rsidRDefault="00411E4C" w:rsidP="00411E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64A6BD" w14:textId="77777777" w:rsidR="00411E4C" w:rsidRDefault="00411E4C" w:rsidP="00411E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5D7901" w14:textId="77777777" w:rsidR="00411E4C" w:rsidRPr="002D5176" w:rsidRDefault="00411E4C" w:rsidP="00411E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5F7D4C3" w14:textId="77777777" w:rsidR="00411E4C" w:rsidRPr="000C4AE8"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FA9F590" w14:textId="77777777" w:rsidR="00411E4C" w:rsidRDefault="00411E4C" w:rsidP="00411E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63E5C0C" w14:textId="77777777" w:rsidR="00411E4C" w:rsidRDefault="00411E4C" w:rsidP="00411E4C">
      <w:pPr>
        <w:pStyle w:val="B1"/>
        <w:rPr>
          <w:lang w:eastAsia="ko-KR"/>
        </w:rPr>
      </w:pPr>
      <w:r>
        <w:rPr>
          <w:lang w:eastAsia="ko-KR"/>
        </w:rPr>
        <w:t>a)</w:t>
      </w:r>
      <w:r>
        <w:rPr>
          <w:rFonts w:hint="eastAsia"/>
          <w:lang w:eastAsia="ko-KR"/>
        </w:rPr>
        <w:tab/>
      </w:r>
      <w:r>
        <w:rPr>
          <w:lang w:eastAsia="ko-KR"/>
        </w:rPr>
        <w:t>for single access PDU sessions, the AMF shall:</w:t>
      </w:r>
    </w:p>
    <w:p w14:paraId="415DFDD1" w14:textId="77777777" w:rsidR="00411E4C" w:rsidRDefault="00411E4C" w:rsidP="00411E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DDF2360" w14:textId="77777777" w:rsidR="00411E4C" w:rsidRPr="008837E1" w:rsidRDefault="00411E4C" w:rsidP="00411E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45CFBA9" w14:textId="77777777" w:rsidR="00411E4C" w:rsidRPr="00496914" w:rsidRDefault="00411E4C" w:rsidP="00411E4C">
      <w:pPr>
        <w:pStyle w:val="B1"/>
        <w:rPr>
          <w:lang w:val="fr-FR"/>
        </w:rPr>
      </w:pPr>
      <w:r w:rsidRPr="00496914">
        <w:rPr>
          <w:lang w:val="fr-FR"/>
        </w:rPr>
        <w:t>b)</w:t>
      </w:r>
      <w:r w:rsidRPr="00496914">
        <w:rPr>
          <w:lang w:val="fr-FR"/>
        </w:rPr>
        <w:tab/>
        <w:t>for MA PDU sessions:</w:t>
      </w:r>
    </w:p>
    <w:p w14:paraId="7E2F3771" w14:textId="77777777" w:rsidR="00411E4C" w:rsidRPr="00E955B4" w:rsidRDefault="00411E4C" w:rsidP="00411E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6EDAF7" w14:textId="77777777" w:rsidR="00411E4C" w:rsidRPr="00A85133" w:rsidRDefault="00411E4C" w:rsidP="00411E4C">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BD32BBE" w14:textId="77777777" w:rsidR="00411E4C" w:rsidRPr="00E955B4" w:rsidRDefault="00411E4C" w:rsidP="00411E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F41F529" w14:textId="77777777" w:rsidR="00411E4C" w:rsidRPr="008837E1" w:rsidRDefault="00411E4C" w:rsidP="00411E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66F745" w14:textId="77777777" w:rsidR="00411E4C" w:rsidRDefault="00411E4C" w:rsidP="00411E4C">
      <w:r>
        <w:t>If the Allowed PDU session status IE is included in the REGISTRATION REQUEST message, the AMF shall:</w:t>
      </w:r>
    </w:p>
    <w:p w14:paraId="7928CF94" w14:textId="77777777" w:rsidR="00411E4C" w:rsidRDefault="00411E4C" w:rsidP="00411E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B065D7" w14:textId="77777777" w:rsidR="00411E4C" w:rsidRDefault="00411E4C" w:rsidP="00411E4C">
      <w:pPr>
        <w:pStyle w:val="B1"/>
      </w:pPr>
      <w:r>
        <w:t>b)</w:t>
      </w:r>
      <w:r>
        <w:tab/>
      </w:r>
      <w:r>
        <w:rPr>
          <w:lang w:eastAsia="ko-KR"/>
        </w:rPr>
        <w:t>for each SMF that has indicated pending downlink data only:</w:t>
      </w:r>
    </w:p>
    <w:p w14:paraId="633FB35C" w14:textId="77777777" w:rsidR="00411E4C" w:rsidRDefault="00411E4C" w:rsidP="00411E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D0AA7D" w14:textId="77777777" w:rsidR="00411E4C" w:rsidRDefault="00411E4C" w:rsidP="00411E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293D9F" w14:textId="77777777" w:rsidR="00411E4C" w:rsidRDefault="00411E4C" w:rsidP="00411E4C">
      <w:pPr>
        <w:pStyle w:val="B1"/>
      </w:pPr>
      <w:r>
        <w:t>c)</w:t>
      </w:r>
      <w:r>
        <w:tab/>
      </w:r>
      <w:r>
        <w:rPr>
          <w:lang w:eastAsia="ko-KR"/>
        </w:rPr>
        <w:t>for each SMF that have indicated pending downlink signalling and data:</w:t>
      </w:r>
    </w:p>
    <w:p w14:paraId="6E2DF026" w14:textId="77777777" w:rsidR="00411E4C" w:rsidRDefault="00411E4C" w:rsidP="00411E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62D784" w14:textId="77777777" w:rsidR="00411E4C" w:rsidRDefault="00411E4C" w:rsidP="00411E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1F2CA95" w14:textId="77777777" w:rsidR="00411E4C" w:rsidRDefault="00411E4C" w:rsidP="00411E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5271B2" w14:textId="77777777" w:rsidR="00411E4C" w:rsidRDefault="00411E4C" w:rsidP="00411E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E0A30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DA92C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F3D3986" w14:textId="77777777" w:rsidR="00411E4C" w:rsidRDefault="00411E4C" w:rsidP="00411E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AD4BF18" w14:textId="77777777" w:rsidR="00411E4C" w:rsidRDefault="00411E4C" w:rsidP="00411E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B3C765" w14:textId="77777777" w:rsidR="00411E4C" w:rsidRDefault="00411E4C" w:rsidP="00411E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F55911" w14:textId="77777777" w:rsidR="00411E4C" w:rsidRDefault="00411E4C" w:rsidP="00411E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C669FD1" w14:textId="77777777" w:rsidR="00411E4C" w:rsidRDefault="00411E4C" w:rsidP="00411E4C">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0DE911" w14:textId="77777777" w:rsidR="00411E4C" w:rsidRDefault="00411E4C" w:rsidP="00411E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B330B4" w14:textId="77777777" w:rsidR="00411E4C" w:rsidRDefault="00411E4C" w:rsidP="00411E4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D60493A" w14:textId="77777777" w:rsidR="00411E4C" w:rsidRPr="0073466E" w:rsidRDefault="00411E4C" w:rsidP="00411E4C">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E5F5C3" w14:textId="77777777" w:rsidR="00411E4C" w:rsidRDefault="00411E4C" w:rsidP="00411E4C">
      <w:r w:rsidRPr="003168A2">
        <w:t xml:space="preserve">If </w:t>
      </w:r>
      <w:r>
        <w:t>the AMF needs to initiate PDU session status synchronization the AMF shall include a PDU session status IE in the REGISTRATION ACCEPT message to indicate the UE:</w:t>
      </w:r>
    </w:p>
    <w:p w14:paraId="3E11FC74" w14:textId="77777777" w:rsidR="00411E4C" w:rsidRDefault="00411E4C" w:rsidP="00411E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0EB3F9" w14:textId="77777777" w:rsidR="00411E4C" w:rsidRDefault="00411E4C" w:rsidP="00411E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61B3C62" w14:textId="77777777" w:rsidR="00411E4C" w:rsidRDefault="00411E4C" w:rsidP="00411E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DE86F25" w14:textId="77777777" w:rsidR="00411E4C" w:rsidRPr="00AF2A45" w:rsidRDefault="00411E4C" w:rsidP="00411E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FC9584" w14:textId="77777777" w:rsidR="00411E4C" w:rsidRDefault="00411E4C" w:rsidP="00411E4C">
      <w:pPr>
        <w:rPr>
          <w:noProof/>
          <w:lang w:val="en-US"/>
        </w:rPr>
      </w:pPr>
      <w:r>
        <w:rPr>
          <w:noProof/>
          <w:lang w:val="en-US"/>
        </w:rPr>
        <w:t>If the PDU session status IE is included in the REGISTRATION ACCEPT message:</w:t>
      </w:r>
    </w:p>
    <w:p w14:paraId="7D00AFD5" w14:textId="77777777" w:rsidR="00411E4C" w:rsidRDefault="00411E4C" w:rsidP="00411E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E667824" w14:textId="77777777" w:rsidR="00411E4C" w:rsidRPr="001D347C" w:rsidRDefault="00411E4C" w:rsidP="00411E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C1BB6FF" w14:textId="77777777" w:rsidR="00411E4C" w:rsidRPr="00E955B4" w:rsidRDefault="00411E4C" w:rsidP="00411E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E483E23" w14:textId="77777777" w:rsidR="00411E4C" w:rsidRDefault="00411E4C" w:rsidP="00411E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48494F7" w14:textId="77777777" w:rsidR="00411E4C" w:rsidRDefault="00411E4C" w:rsidP="00411E4C">
      <w:r w:rsidRPr="003168A2">
        <w:t>If</w:t>
      </w:r>
      <w:r>
        <w:t>:</w:t>
      </w:r>
    </w:p>
    <w:p w14:paraId="0D538FD1" w14:textId="77777777" w:rsidR="00411E4C" w:rsidRDefault="00411E4C" w:rsidP="00411E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9C0EE5C" w14:textId="77777777" w:rsidR="00411E4C" w:rsidRDefault="00411E4C" w:rsidP="00411E4C">
      <w:pPr>
        <w:pStyle w:val="B1"/>
      </w:pPr>
      <w:r>
        <w:rPr>
          <w:rFonts w:eastAsia="Malgun Gothic"/>
        </w:rPr>
        <w:t>b)</w:t>
      </w:r>
      <w:r>
        <w:rPr>
          <w:rFonts w:eastAsia="Malgun Gothic"/>
        </w:rPr>
        <w:tab/>
      </w:r>
      <w:r>
        <w:t xml:space="preserve">the UE is </w:t>
      </w:r>
      <w:r w:rsidRPr="00596156">
        <w:t>operating in the single-registration mode</w:t>
      </w:r>
      <w:r>
        <w:t>;</w:t>
      </w:r>
    </w:p>
    <w:p w14:paraId="59852A6B" w14:textId="77777777" w:rsidR="00411E4C" w:rsidRDefault="00411E4C" w:rsidP="00411E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B93365" w14:textId="77777777" w:rsidR="00411E4C" w:rsidRDefault="00411E4C" w:rsidP="00411E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F59271" w14:textId="77777777" w:rsidR="00411E4C" w:rsidRPr="002E411E" w:rsidRDefault="00411E4C" w:rsidP="00411E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FFD057" w14:textId="77777777" w:rsidR="00411E4C" w:rsidRDefault="00411E4C" w:rsidP="00411E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2E88AE6" w14:textId="77777777" w:rsidR="00411E4C" w:rsidRDefault="00411E4C" w:rsidP="00411E4C">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E25659B" w14:textId="77777777" w:rsidR="00411E4C" w:rsidRDefault="00411E4C" w:rsidP="00411E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BB7D329" w14:textId="77777777" w:rsidR="00411E4C" w:rsidRPr="00F701D3" w:rsidRDefault="00411E4C" w:rsidP="00411E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2C9C71" w14:textId="77777777" w:rsidR="00411E4C" w:rsidRDefault="00411E4C" w:rsidP="00411E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7A7F02"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672F0A" w14:textId="77777777" w:rsidR="00411E4C" w:rsidRDefault="00411E4C" w:rsidP="00411E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847F20" w14:textId="77777777" w:rsidR="00411E4C" w:rsidRDefault="00411E4C" w:rsidP="00411E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DEF6D" w14:textId="77777777" w:rsidR="00411E4C" w:rsidRPr="00604BBA" w:rsidRDefault="00411E4C" w:rsidP="00411E4C">
      <w:pPr>
        <w:pStyle w:val="NO"/>
        <w:rPr>
          <w:rFonts w:eastAsia="Malgun Gothic"/>
        </w:rPr>
      </w:pPr>
      <w:r>
        <w:rPr>
          <w:rFonts w:eastAsia="Malgun Gothic"/>
        </w:rPr>
        <w:t>NOTE 13:</w:t>
      </w:r>
      <w:r>
        <w:rPr>
          <w:rFonts w:eastAsia="Malgun Gothic"/>
        </w:rPr>
        <w:tab/>
        <w:t>The registration mode used by the UE is implementation dependent.</w:t>
      </w:r>
    </w:p>
    <w:p w14:paraId="6EA70BA6" w14:textId="77777777" w:rsidR="00411E4C" w:rsidRDefault="00411E4C" w:rsidP="00411E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76E474"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27077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1553099" w14:textId="77777777" w:rsidR="00411E4C" w:rsidRDefault="00411E4C" w:rsidP="00411E4C">
      <w:r>
        <w:t>The AMF shall set the EMF bit in the 5GS network feature support IE to:</w:t>
      </w:r>
    </w:p>
    <w:p w14:paraId="4C36406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51F7DA"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9E3BC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67925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0064E52D" w14:textId="77777777" w:rsidR="00411E4C" w:rsidRDefault="00411E4C" w:rsidP="00411E4C">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B8A838" w14:textId="77777777" w:rsidR="00411E4C" w:rsidRDefault="00411E4C" w:rsidP="00411E4C">
      <w:pPr>
        <w:pStyle w:val="NO"/>
      </w:pPr>
      <w:r>
        <w:rPr>
          <w:rFonts w:eastAsia="Malgun Gothic"/>
        </w:rPr>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1A4103" w14:textId="77777777" w:rsidR="00411E4C" w:rsidRDefault="00411E4C" w:rsidP="00411E4C">
      <w:r>
        <w:t>If the UE is not operating in SNPN access operation mode:</w:t>
      </w:r>
    </w:p>
    <w:p w14:paraId="163D020F"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84B791"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782FF68"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8D086E" w14:textId="77777777" w:rsidR="00411E4C" w:rsidRDefault="00411E4C" w:rsidP="00411E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894106"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904D96"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FD3522"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EC1152" w14:textId="77777777" w:rsidR="00411E4C" w:rsidRDefault="00411E4C" w:rsidP="00411E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616AE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4FF4EA" w14:textId="77777777" w:rsidR="00411E4C" w:rsidRDefault="00411E4C" w:rsidP="00411E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73A7A6" w14:textId="77777777" w:rsidR="00411E4C" w:rsidRDefault="00411E4C" w:rsidP="00411E4C">
      <w:pPr>
        <w:rPr>
          <w:noProof/>
        </w:rPr>
      </w:pPr>
      <w:r w:rsidRPr="00CC0C94">
        <w:t xml:space="preserve">in the </w:t>
      </w:r>
      <w:r>
        <w:rPr>
          <w:lang w:eastAsia="ko-KR"/>
        </w:rPr>
        <w:t>5GS network feature support IE in the REGISTRATION ACCEPT message</w:t>
      </w:r>
      <w:r w:rsidRPr="00CC0C94">
        <w:t>.</w:t>
      </w:r>
    </w:p>
    <w:p w14:paraId="3AF361B3" w14:textId="77777777" w:rsidR="00411E4C" w:rsidRDefault="00411E4C" w:rsidP="00411E4C">
      <w:r>
        <w:t>If the UE is operating in SNPN access operation mode:</w:t>
      </w:r>
    </w:p>
    <w:p w14:paraId="25F7D410"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8F40F5"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5BBB3FF"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CF511EF" w14:textId="77777777" w:rsidR="00411E4C" w:rsidRDefault="00411E4C" w:rsidP="00411E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BDBE90"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4471C2"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ECCD1FA"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A04DFF"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DCF1DF" w14:textId="77777777" w:rsidR="00411E4C" w:rsidRDefault="00411E4C" w:rsidP="00411E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37E7BC" w14:textId="77777777" w:rsidR="00411E4C" w:rsidRDefault="00411E4C" w:rsidP="00411E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C1C42E" w14:textId="77777777" w:rsidR="00411E4C" w:rsidRDefault="00411E4C" w:rsidP="00411E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48FEAFB" w14:textId="77777777" w:rsidR="00411E4C" w:rsidRDefault="00411E4C" w:rsidP="00411E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3689F6" w14:textId="77777777" w:rsidR="00411E4C" w:rsidRDefault="00411E4C" w:rsidP="00411E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574FA0"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B967BDF" w14:textId="77777777" w:rsidR="00411E4C" w:rsidRPr="00374A91" w:rsidRDefault="00411E4C" w:rsidP="00411E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1B24ED" w14:textId="77777777" w:rsidR="00411E4C" w:rsidRPr="004E3C2E" w:rsidRDefault="00411E4C" w:rsidP="00411E4C">
      <w:pPr>
        <w:pStyle w:val="B2"/>
      </w:pPr>
      <w:r>
        <w:t>1</w:t>
      </w:r>
      <w:r w:rsidRPr="004E3C2E">
        <w:t>)</w:t>
      </w:r>
      <w:r w:rsidRPr="004E3C2E">
        <w:tab/>
        <w:t>the ProSe direct discovery bit to " ProSe direct discovery supported"; or</w:t>
      </w:r>
    </w:p>
    <w:p w14:paraId="47648F4F" w14:textId="77777777" w:rsidR="00411E4C" w:rsidRPr="00374A91" w:rsidRDefault="00411E4C" w:rsidP="00411E4C">
      <w:pPr>
        <w:pStyle w:val="B2"/>
      </w:pPr>
      <w:r>
        <w:t>2</w:t>
      </w:r>
      <w:r w:rsidRPr="004E3C2E">
        <w:t>)</w:t>
      </w:r>
      <w:r w:rsidRPr="004E3C2E">
        <w:tab/>
        <w:t>the ProSe direct communication bit to "ProSe direct communication supported"; and</w:t>
      </w:r>
    </w:p>
    <w:p w14:paraId="77DAA329" w14:textId="77777777" w:rsidR="00411E4C" w:rsidRPr="00374A91" w:rsidRDefault="00411E4C" w:rsidP="00411E4C">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9B25774" w14:textId="77777777" w:rsidR="00411E4C" w:rsidRPr="00CA308D" w:rsidRDefault="00411E4C" w:rsidP="00411E4C">
      <w:pPr>
        <w:rPr>
          <w:lang w:eastAsia="ko-KR"/>
        </w:rPr>
      </w:pPr>
      <w:r w:rsidRPr="00374A91">
        <w:rPr>
          <w:lang w:eastAsia="ko-KR"/>
        </w:rPr>
        <w:t>the AMF should not immediately release the NAS signalling connection after the completion of the registration procedure.</w:t>
      </w:r>
    </w:p>
    <w:p w14:paraId="69D1C4D8"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798C27"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028D68" w14:textId="77777777" w:rsidR="00411E4C" w:rsidRPr="00216B0A" w:rsidRDefault="00411E4C" w:rsidP="00411E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F7B56F" w14:textId="77777777" w:rsidR="00411E4C" w:rsidRDefault="00411E4C" w:rsidP="00411E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F83752" w14:textId="77777777" w:rsidR="00411E4C" w:rsidRDefault="00411E4C" w:rsidP="00411E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6F1004" w14:textId="77777777" w:rsidR="00411E4C" w:rsidRDefault="00411E4C" w:rsidP="00411E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C65161"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2CCD9C" w14:textId="77777777" w:rsidR="00411E4C" w:rsidRDefault="00411E4C" w:rsidP="00411E4C">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D88535" w14:textId="77777777" w:rsidR="00411E4C" w:rsidRPr="00CC0C94" w:rsidRDefault="00411E4C" w:rsidP="00411E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677B0A2F" w14:textId="77777777" w:rsidR="00411E4C" w:rsidRDefault="00411E4C" w:rsidP="00411E4C">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7642954C" w14:textId="77777777" w:rsidR="00411E4C" w:rsidRDefault="00411E4C" w:rsidP="00411E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36677D9" w14:textId="77777777" w:rsidR="00411E4C" w:rsidRDefault="00411E4C" w:rsidP="00411E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10A7C2" w14:textId="77777777" w:rsidR="00411E4C" w:rsidRDefault="00411E4C" w:rsidP="00411E4C">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0094EB" w14:textId="77777777" w:rsidR="00411E4C" w:rsidRDefault="00411E4C" w:rsidP="00411E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5DD43D" w14:textId="77777777" w:rsidR="00411E4C" w:rsidRDefault="00411E4C" w:rsidP="00411E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2A3EBF9" w14:textId="77777777" w:rsidR="00411E4C" w:rsidRDefault="00411E4C" w:rsidP="00411E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A071B2" w14:textId="77777777" w:rsidR="00411E4C" w:rsidRPr="003B390F" w:rsidRDefault="00411E4C" w:rsidP="00411E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368304" w14:textId="77777777" w:rsidR="00411E4C" w:rsidRPr="003B390F" w:rsidRDefault="00411E4C" w:rsidP="00411E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4D29FD" w14:textId="77777777" w:rsidR="00411E4C" w:rsidRPr="003B390F" w:rsidRDefault="00411E4C" w:rsidP="00411E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8509A36" w14:textId="77777777" w:rsidR="00411E4C" w:rsidRDefault="00411E4C" w:rsidP="00411E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738F883" w14:textId="77777777" w:rsidR="00411E4C" w:rsidRDefault="00411E4C" w:rsidP="00411E4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FA28CD5"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01C003" w14:textId="77777777" w:rsidR="00411E4C" w:rsidRDefault="00411E4C" w:rsidP="00411E4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0301E03" w14:textId="77777777" w:rsidR="00411E4C" w:rsidRDefault="00411E4C" w:rsidP="00411E4C">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0FC3AA6"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762B8D0"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58DA7A" w14:textId="77777777" w:rsidR="00411E4C" w:rsidRDefault="00411E4C" w:rsidP="00411E4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8C26F23" w14:textId="77777777" w:rsidR="00411E4C" w:rsidRDefault="00411E4C" w:rsidP="00411E4C">
      <w:r w:rsidRPr="00970FCD">
        <w:t>If the SOR transparent container IE does not pass the integrity check successfully, then the UE shall discard the content of the SOR transparent container IE.</w:t>
      </w:r>
    </w:p>
    <w:p w14:paraId="462E4C02"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26CEB3"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D4B165" w14:textId="77777777" w:rsidR="00411E4C" w:rsidRDefault="00411E4C" w:rsidP="00411E4C">
      <w:pPr>
        <w:pStyle w:val="B1"/>
      </w:pPr>
      <w:r w:rsidRPr="001344AD">
        <w:t>b)</w:t>
      </w:r>
      <w:r w:rsidRPr="001344AD">
        <w:tab/>
        <w:t>otherwise</w:t>
      </w:r>
      <w:r>
        <w:t>:</w:t>
      </w:r>
    </w:p>
    <w:p w14:paraId="5AA66002" w14:textId="77777777" w:rsidR="00411E4C" w:rsidRDefault="00411E4C" w:rsidP="00411E4C">
      <w:pPr>
        <w:pStyle w:val="B2"/>
      </w:pPr>
      <w:r>
        <w:lastRenderedPageBreak/>
        <w:t>1)</w:t>
      </w:r>
      <w:r>
        <w:tab/>
        <w:t>if the UE has NSSAI inclusion mode for the current PLMN or SNPN and access type stored in the UE, the UE shall operate in the stored NSSAI inclusion mode;</w:t>
      </w:r>
    </w:p>
    <w:p w14:paraId="3BBE1148" w14:textId="77777777" w:rsidR="00411E4C" w:rsidRPr="001344AD" w:rsidRDefault="00411E4C" w:rsidP="00411E4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5A9C7DC" w14:textId="77777777" w:rsidR="00411E4C" w:rsidRPr="001344AD" w:rsidRDefault="00411E4C" w:rsidP="00411E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64E816" w14:textId="77777777" w:rsidR="00411E4C" w:rsidRPr="001344AD" w:rsidRDefault="00411E4C" w:rsidP="00411E4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8716F" w14:textId="77777777" w:rsidR="00411E4C" w:rsidRDefault="00411E4C" w:rsidP="00411E4C">
      <w:pPr>
        <w:pStyle w:val="B3"/>
      </w:pPr>
      <w:r>
        <w:t>iii)</w:t>
      </w:r>
      <w:r>
        <w:tab/>
        <w:t>trusted non-3GPP access, the UE shall operate in NSSAI inclusion mode D in the current PLMN and</w:t>
      </w:r>
      <w:r>
        <w:rPr>
          <w:lang w:eastAsia="zh-CN"/>
        </w:rPr>
        <w:t xml:space="preserve"> the current</w:t>
      </w:r>
      <w:r>
        <w:t xml:space="preserve"> access type; or</w:t>
      </w:r>
    </w:p>
    <w:p w14:paraId="41944FD8" w14:textId="77777777" w:rsidR="00411E4C" w:rsidRDefault="00411E4C" w:rsidP="00411E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C7E4DD"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1CA3E980" w14:textId="77777777" w:rsidR="00411E4C" w:rsidRDefault="00411E4C" w:rsidP="00411E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4186AD" w14:textId="77777777" w:rsidR="00411E4C" w:rsidRDefault="00411E4C" w:rsidP="00411E4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7D87703" w14:textId="77777777" w:rsidR="00411E4C" w:rsidRDefault="00411E4C" w:rsidP="00411E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5A719A" w14:textId="77777777" w:rsidR="00411E4C" w:rsidRDefault="00411E4C" w:rsidP="00411E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6C4EDAC" w14:textId="77777777" w:rsidR="00411E4C" w:rsidRDefault="00411E4C" w:rsidP="00411E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BDEB952" w14:textId="77777777" w:rsidR="00411E4C" w:rsidRDefault="00411E4C" w:rsidP="00411E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7876D3" w14:textId="77777777" w:rsidR="00411E4C" w:rsidRDefault="00411E4C" w:rsidP="00411E4C">
      <w:r>
        <w:t>If the UE has indicated support for service gap control in the REGISTRATION REQUEST message and:</w:t>
      </w:r>
    </w:p>
    <w:p w14:paraId="5A735631" w14:textId="77777777" w:rsidR="00411E4C" w:rsidRDefault="00411E4C" w:rsidP="00411E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BE71F7" w14:textId="77777777" w:rsidR="00411E4C" w:rsidRDefault="00411E4C" w:rsidP="00411E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626D43E"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A91B40" w14:textId="77777777" w:rsidR="00411E4C" w:rsidRPr="00F80336" w:rsidRDefault="00411E4C" w:rsidP="00411E4C">
      <w:pPr>
        <w:pStyle w:val="NO"/>
        <w:rPr>
          <w:rFonts w:eastAsia="Malgun Gothic"/>
        </w:rPr>
      </w:pPr>
      <w:r>
        <w:t>NOTE 18: The UE provides the truncated 5G-S-TMSI configuration to the lower layers.</w:t>
      </w:r>
    </w:p>
    <w:p w14:paraId="24874017" w14:textId="77777777" w:rsidR="00411E4C" w:rsidRDefault="00411E4C" w:rsidP="00411E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B28406"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27FD9EF" w14:textId="77777777" w:rsidR="00411E4C" w:rsidRDefault="00411E4C" w:rsidP="00411E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D87420" w14:textId="77777777" w:rsidR="00411E4C" w:rsidRDefault="00411E4C" w:rsidP="00411E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EBC259" w14:textId="77777777" w:rsidR="00411E4C" w:rsidRDefault="00411E4C" w:rsidP="00411E4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68B9830" w14:textId="77777777" w:rsidR="00411E4C" w:rsidRDefault="00411E4C" w:rsidP="00411E4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45A4AB2"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F05FA9" w14:textId="77777777" w:rsidR="00411E4C" w:rsidRDefault="00411E4C" w:rsidP="00411E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E92BDCB" w14:textId="77777777" w:rsidR="00411E4C" w:rsidRDefault="00411E4C" w:rsidP="00411E4C">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880810" w14:textId="77777777" w:rsidR="00411E4C" w:rsidRDefault="00411E4C" w:rsidP="00411E4C">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3AA1632" w14:textId="77777777" w:rsidR="00411E4C" w:rsidRDefault="00411E4C" w:rsidP="00411E4C">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F224179"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369978"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AA7A9E"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2EDA0F"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706969" w14:textId="77777777" w:rsidR="00411E4C" w:rsidRDefault="00411E4C" w:rsidP="00411E4C">
      <w:pPr>
        <w:pStyle w:val="B1"/>
      </w:pPr>
      <w:r>
        <w:t>a)</w:t>
      </w:r>
      <w:r>
        <w:tab/>
        <w:t>the PLMN with disaster condition IE is included in the REGISTRATION REQUEST message, the AMF shall determine the PLMN with disaster condition in the PLMN with disaster condition IE;</w:t>
      </w:r>
    </w:p>
    <w:p w14:paraId="6F88B3A3" w14:textId="77777777" w:rsidR="00411E4C" w:rsidRDefault="00411E4C" w:rsidP="00411E4C">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A6073E4" w14:textId="77777777" w:rsidR="00411E4C" w:rsidRDefault="00411E4C" w:rsidP="00411E4C">
      <w:pPr>
        <w:pStyle w:val="B1"/>
      </w:pPr>
      <w:r>
        <w:t>c)</w:t>
      </w:r>
      <w:r>
        <w:tab/>
        <w:t>the PLMN with disaster condition IE and the Additional GUTI IE are not included in the REGISTRATION REQUEST message and:</w:t>
      </w:r>
    </w:p>
    <w:p w14:paraId="114ADF7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06B0EA8" w14:textId="77777777" w:rsidR="00411E4C" w:rsidRDefault="00411E4C" w:rsidP="00411E4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DFF35E" w14:textId="77777777" w:rsidR="00620804" w:rsidRPr="00411E4C" w:rsidRDefault="00620804" w:rsidP="00620804"/>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DE411" w14:textId="77777777" w:rsidR="00C64958" w:rsidRDefault="00C64958">
      <w:r>
        <w:separator/>
      </w:r>
    </w:p>
  </w:endnote>
  <w:endnote w:type="continuationSeparator" w:id="0">
    <w:p w14:paraId="64E6461F" w14:textId="77777777" w:rsidR="00C64958" w:rsidRDefault="00C6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F7A0F" w14:textId="77777777" w:rsidR="00C64958" w:rsidRDefault="00C64958">
      <w:r>
        <w:separator/>
      </w:r>
    </w:p>
  </w:footnote>
  <w:footnote w:type="continuationSeparator" w:id="0">
    <w:p w14:paraId="70E5DD56" w14:textId="77777777" w:rsidR="00C64958" w:rsidRDefault="00C64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E0EC2" w:rsidRDefault="00BE0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E0EC2" w:rsidRDefault="00BE0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E0EC2" w:rsidRDefault="00BE0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E0EC2" w:rsidRDefault="00BE0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923A5"/>
    <w:rsid w:val="000A1F6F"/>
    <w:rsid w:val="000A6394"/>
    <w:rsid w:val="000B7FED"/>
    <w:rsid w:val="000C038A"/>
    <w:rsid w:val="000C6598"/>
    <w:rsid w:val="000D2F9C"/>
    <w:rsid w:val="00101453"/>
    <w:rsid w:val="001171C0"/>
    <w:rsid w:val="00125FD7"/>
    <w:rsid w:val="00126C01"/>
    <w:rsid w:val="00143DCF"/>
    <w:rsid w:val="00145D43"/>
    <w:rsid w:val="0015536A"/>
    <w:rsid w:val="001765FC"/>
    <w:rsid w:val="00185EEA"/>
    <w:rsid w:val="00192C46"/>
    <w:rsid w:val="001A08B3"/>
    <w:rsid w:val="001A6408"/>
    <w:rsid w:val="001A7B60"/>
    <w:rsid w:val="001B52F0"/>
    <w:rsid w:val="001B6589"/>
    <w:rsid w:val="001B7A65"/>
    <w:rsid w:val="001C147A"/>
    <w:rsid w:val="001E41F3"/>
    <w:rsid w:val="00203602"/>
    <w:rsid w:val="00227EAD"/>
    <w:rsid w:val="00230865"/>
    <w:rsid w:val="0023342F"/>
    <w:rsid w:val="0023497D"/>
    <w:rsid w:val="0026004D"/>
    <w:rsid w:val="002640DD"/>
    <w:rsid w:val="00275D12"/>
    <w:rsid w:val="00280500"/>
    <w:rsid w:val="00284FEB"/>
    <w:rsid w:val="002860C4"/>
    <w:rsid w:val="002A1ABE"/>
    <w:rsid w:val="002B5741"/>
    <w:rsid w:val="002C2AC8"/>
    <w:rsid w:val="002E173D"/>
    <w:rsid w:val="00305409"/>
    <w:rsid w:val="0034048D"/>
    <w:rsid w:val="003609EF"/>
    <w:rsid w:val="00360F7F"/>
    <w:rsid w:val="0036231A"/>
    <w:rsid w:val="00363DF6"/>
    <w:rsid w:val="003674C0"/>
    <w:rsid w:val="00374DD4"/>
    <w:rsid w:val="003759F6"/>
    <w:rsid w:val="00376E75"/>
    <w:rsid w:val="00383E67"/>
    <w:rsid w:val="003A3D05"/>
    <w:rsid w:val="003B40B6"/>
    <w:rsid w:val="003D6B4F"/>
    <w:rsid w:val="003E1A36"/>
    <w:rsid w:val="00400EB3"/>
    <w:rsid w:val="00410371"/>
    <w:rsid w:val="00411E4C"/>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0F53"/>
    <w:rsid w:val="005C158C"/>
    <w:rsid w:val="005D7BE8"/>
    <w:rsid w:val="005E2C44"/>
    <w:rsid w:val="005E3E47"/>
    <w:rsid w:val="005E5239"/>
    <w:rsid w:val="0060004A"/>
    <w:rsid w:val="00606031"/>
    <w:rsid w:val="00620804"/>
    <w:rsid w:val="00621188"/>
    <w:rsid w:val="006257ED"/>
    <w:rsid w:val="006339A6"/>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92342"/>
    <w:rsid w:val="007977A8"/>
    <w:rsid w:val="007A2081"/>
    <w:rsid w:val="007B512A"/>
    <w:rsid w:val="007C2097"/>
    <w:rsid w:val="007D6A07"/>
    <w:rsid w:val="007F0327"/>
    <w:rsid w:val="007F6E66"/>
    <w:rsid w:val="007F7259"/>
    <w:rsid w:val="008040A8"/>
    <w:rsid w:val="00805E00"/>
    <w:rsid w:val="008216B3"/>
    <w:rsid w:val="00824B59"/>
    <w:rsid w:val="008252BC"/>
    <w:rsid w:val="008279FA"/>
    <w:rsid w:val="008371CA"/>
    <w:rsid w:val="008438B9"/>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0C7C"/>
    <w:rsid w:val="00975740"/>
    <w:rsid w:val="009777D9"/>
    <w:rsid w:val="009860FA"/>
    <w:rsid w:val="00991B88"/>
    <w:rsid w:val="009A1188"/>
    <w:rsid w:val="009A5753"/>
    <w:rsid w:val="009A579D"/>
    <w:rsid w:val="009A71DB"/>
    <w:rsid w:val="009E3297"/>
    <w:rsid w:val="009E59AD"/>
    <w:rsid w:val="009E6C24"/>
    <w:rsid w:val="009F734F"/>
    <w:rsid w:val="00A1709C"/>
    <w:rsid w:val="00A246B6"/>
    <w:rsid w:val="00A40336"/>
    <w:rsid w:val="00A47E70"/>
    <w:rsid w:val="00A50CF0"/>
    <w:rsid w:val="00A542A2"/>
    <w:rsid w:val="00A7671C"/>
    <w:rsid w:val="00A905EC"/>
    <w:rsid w:val="00AA1FB8"/>
    <w:rsid w:val="00AA2CBC"/>
    <w:rsid w:val="00AC2F46"/>
    <w:rsid w:val="00AC5820"/>
    <w:rsid w:val="00AD1CD8"/>
    <w:rsid w:val="00AD29FD"/>
    <w:rsid w:val="00AD3DD1"/>
    <w:rsid w:val="00AE312E"/>
    <w:rsid w:val="00AE75FC"/>
    <w:rsid w:val="00AF22C0"/>
    <w:rsid w:val="00B258BB"/>
    <w:rsid w:val="00B3601E"/>
    <w:rsid w:val="00B409AA"/>
    <w:rsid w:val="00B44464"/>
    <w:rsid w:val="00B47DD9"/>
    <w:rsid w:val="00B52434"/>
    <w:rsid w:val="00B554E5"/>
    <w:rsid w:val="00B67B97"/>
    <w:rsid w:val="00B71A0F"/>
    <w:rsid w:val="00B7504C"/>
    <w:rsid w:val="00B77078"/>
    <w:rsid w:val="00B968C8"/>
    <w:rsid w:val="00BA1C06"/>
    <w:rsid w:val="00BA3EC5"/>
    <w:rsid w:val="00BA51D9"/>
    <w:rsid w:val="00BB5DFC"/>
    <w:rsid w:val="00BC4597"/>
    <w:rsid w:val="00BD24D4"/>
    <w:rsid w:val="00BD279D"/>
    <w:rsid w:val="00BD6BB8"/>
    <w:rsid w:val="00BE0EC2"/>
    <w:rsid w:val="00BE2ACC"/>
    <w:rsid w:val="00BE70D2"/>
    <w:rsid w:val="00C11346"/>
    <w:rsid w:val="00C20CB6"/>
    <w:rsid w:val="00C319E7"/>
    <w:rsid w:val="00C424C2"/>
    <w:rsid w:val="00C64958"/>
    <w:rsid w:val="00C65FCD"/>
    <w:rsid w:val="00C66BA2"/>
    <w:rsid w:val="00C75CB0"/>
    <w:rsid w:val="00C858E9"/>
    <w:rsid w:val="00C95985"/>
    <w:rsid w:val="00C979F8"/>
    <w:rsid w:val="00CA3AFF"/>
    <w:rsid w:val="00CC5026"/>
    <w:rsid w:val="00CC68D0"/>
    <w:rsid w:val="00CD5AA9"/>
    <w:rsid w:val="00CF2188"/>
    <w:rsid w:val="00D03F9A"/>
    <w:rsid w:val="00D06D51"/>
    <w:rsid w:val="00D24991"/>
    <w:rsid w:val="00D50255"/>
    <w:rsid w:val="00D51779"/>
    <w:rsid w:val="00D540BC"/>
    <w:rsid w:val="00D62EBE"/>
    <w:rsid w:val="00D66520"/>
    <w:rsid w:val="00D82C8F"/>
    <w:rsid w:val="00DA3849"/>
    <w:rsid w:val="00DA7355"/>
    <w:rsid w:val="00DD6C96"/>
    <w:rsid w:val="00DE34CF"/>
    <w:rsid w:val="00DE4626"/>
    <w:rsid w:val="00DF102C"/>
    <w:rsid w:val="00DF27CE"/>
    <w:rsid w:val="00DF6AF2"/>
    <w:rsid w:val="00E030CB"/>
    <w:rsid w:val="00E13F3D"/>
    <w:rsid w:val="00E34898"/>
    <w:rsid w:val="00E47A01"/>
    <w:rsid w:val="00E8079D"/>
    <w:rsid w:val="00E97691"/>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50E1"/>
    <w:rsid w:val="00FC6EEC"/>
    <w:rsid w:val="00FD0839"/>
    <w:rsid w:val="00FD507E"/>
    <w:rsid w:val="00FD69BA"/>
    <w:rsid w:val="00FE4C1E"/>
    <w:rsid w:val="00FE5FBA"/>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411E4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20D78-326F-45C0-B325-47572A74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48</Pages>
  <Words>28838</Words>
  <Characters>164378</Characters>
  <Application>Microsoft Office Word</Application>
  <DocSecurity>0</DocSecurity>
  <Lines>1369</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cp:revision>
  <cp:lastPrinted>1899-12-31T23:00:00Z</cp:lastPrinted>
  <dcterms:created xsi:type="dcterms:W3CDTF">2022-01-18T02:20:00Z</dcterms:created>
  <dcterms:modified xsi:type="dcterms:W3CDTF">2022-02-10T01:20:00Z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